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6B7E1AC9"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2B11A0">
        <w:rPr>
          <w:rFonts w:eastAsia="SimSun"/>
          <w:sz w:val="24"/>
          <w:lang w:eastAsia="zh-CN"/>
        </w:rPr>
        <w:t>2</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w:t>
      </w:r>
      <w:r w:rsidR="002A45CF">
        <w:rPr>
          <w:rFonts w:eastAsia="SimSun"/>
          <w:sz w:val="24"/>
          <w:lang w:eastAsia="zh-CN"/>
        </w:rPr>
        <w:t>09395</w:t>
      </w:r>
    </w:p>
    <w:p w14:paraId="0226B31D" w14:textId="2436682E"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D364F5">
        <w:rPr>
          <w:rFonts w:eastAsia="SimSun"/>
          <w:sz w:val="24"/>
          <w:lang w:eastAsia="zh-CN"/>
        </w:rPr>
        <w:t>2</w:t>
      </w:r>
      <w:r w:rsidR="00D364F5">
        <w:rPr>
          <w:rFonts w:eastAsia="SimSun"/>
          <w:sz w:val="24"/>
          <w:vertAlign w:val="superscript"/>
          <w:lang w:eastAsia="zh-CN"/>
        </w:rPr>
        <w:t>nd</w:t>
      </w:r>
      <w:r w:rsidR="00657105">
        <w:rPr>
          <w:rFonts w:eastAsia="SimSun"/>
          <w:sz w:val="24"/>
          <w:lang w:eastAsia="zh-CN"/>
        </w:rPr>
        <w:t xml:space="preserve"> – </w:t>
      </w:r>
      <w:r w:rsidR="00D364F5">
        <w:rPr>
          <w:rFonts w:eastAsia="SimSun"/>
          <w:sz w:val="24"/>
          <w:lang w:eastAsia="zh-CN"/>
        </w:rPr>
        <w:t>13</w:t>
      </w:r>
      <w:r w:rsidR="00657105" w:rsidRPr="00657105">
        <w:rPr>
          <w:rFonts w:eastAsia="SimSun"/>
          <w:sz w:val="24"/>
          <w:vertAlign w:val="superscript"/>
          <w:lang w:eastAsia="zh-CN"/>
        </w:rPr>
        <w:t>th</w:t>
      </w:r>
      <w:r w:rsidR="00657105">
        <w:rPr>
          <w:rFonts w:eastAsia="SimSun"/>
          <w:sz w:val="24"/>
          <w:lang w:eastAsia="zh-CN"/>
        </w:rPr>
        <w:t xml:space="preserve"> </w:t>
      </w:r>
      <w:r w:rsidR="00D364F5">
        <w:rPr>
          <w:rFonts w:eastAsia="SimSun"/>
          <w:sz w:val="24"/>
          <w:lang w:eastAsia="zh-CN"/>
        </w:rPr>
        <w:t>Nove</w:t>
      </w:r>
      <w:r w:rsidR="000F099E">
        <w:rPr>
          <w:rFonts w:eastAsia="SimSun"/>
          <w:sz w:val="24"/>
          <w:lang w:eastAsia="zh-CN"/>
        </w:rPr>
        <w:t>mber</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bookmarkStart w:id="1" w:name="_GoBack"/>
      <w:bookmarkEnd w:id="1"/>
    </w:p>
    <w:p w14:paraId="2EC1765B" w14:textId="4DB6D172"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2" w:name="Title"/>
      <w:bookmarkEnd w:id="2"/>
      <w:r w:rsidRPr="00D427E1">
        <w:rPr>
          <w:rFonts w:cs="Arial"/>
          <w:sz w:val="22"/>
          <w:szCs w:val="22"/>
        </w:rPr>
        <w:tab/>
      </w:r>
      <w:r w:rsidR="00E40182">
        <w:rPr>
          <w:rFonts w:eastAsia="SimSun"/>
          <w:sz w:val="22"/>
          <w:szCs w:val="22"/>
          <w:lang w:eastAsia="zh-CN"/>
        </w:rPr>
        <w:t>On the configuration and accuracy of M</w:t>
      </w:r>
      <w:r w:rsidR="00795109">
        <w:rPr>
          <w:rFonts w:eastAsia="SimSun"/>
          <w:sz w:val="22"/>
          <w:szCs w:val="22"/>
          <w:lang w:eastAsia="zh-CN"/>
        </w:rPr>
        <w:t>5</w:t>
      </w:r>
      <w:r w:rsidR="002B11A0">
        <w:rPr>
          <w:rFonts w:eastAsia="SimSun"/>
          <w:sz w:val="22"/>
          <w:szCs w:val="22"/>
          <w:lang w:eastAsia="zh-CN"/>
        </w:rPr>
        <w:t>, M6,</w:t>
      </w:r>
      <w:r w:rsidR="00795109">
        <w:rPr>
          <w:rFonts w:eastAsia="SimSun"/>
          <w:sz w:val="22"/>
          <w:szCs w:val="22"/>
          <w:lang w:eastAsia="zh-CN"/>
        </w:rPr>
        <w:t xml:space="preserve"> and M7 measurements in split-bearer</w:t>
      </w:r>
      <w:r w:rsidR="00F33EB5">
        <w:rPr>
          <w:rFonts w:eastAsia="SimSun"/>
          <w:sz w:val="22"/>
          <w:szCs w:val="22"/>
          <w:lang w:eastAsia="zh-CN"/>
        </w:rPr>
        <w:t xml:space="preserve"> </w:t>
      </w:r>
    </w:p>
    <w:p w14:paraId="6ED5674A" w14:textId="6BB5FB47"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3" w:name="Source"/>
      <w:bookmarkEnd w:id="3"/>
      <w:r w:rsidRPr="00D427E1">
        <w:rPr>
          <w:rFonts w:cs="Arial"/>
          <w:sz w:val="22"/>
          <w:szCs w:val="22"/>
        </w:rPr>
        <w:tab/>
      </w:r>
      <w:r w:rsidR="00D427E1" w:rsidRPr="00D427E1">
        <w:rPr>
          <w:rFonts w:cs="Arial"/>
          <w:sz w:val="22"/>
          <w:szCs w:val="22"/>
        </w:rPr>
        <w:t>8.13.3</w:t>
      </w:r>
      <w:r w:rsidR="00452FA8">
        <w:rPr>
          <w:rFonts w:cs="Arial"/>
          <w:sz w:val="22"/>
          <w:szCs w:val="22"/>
        </w:rPr>
        <w:t>.1</w:t>
      </w:r>
      <w:r w:rsidR="00D427E1" w:rsidRPr="00D427E1">
        <w:rPr>
          <w:rFonts w:cs="Arial"/>
          <w:sz w:val="22"/>
          <w:szCs w:val="22"/>
        </w:rPr>
        <w:t xml:space="preserve"> </w:t>
      </w:r>
      <w:r w:rsidR="00452FA8">
        <w:rPr>
          <w:rFonts w:cs="Arial"/>
          <w:sz w:val="22"/>
          <w:szCs w:val="22"/>
        </w:rPr>
        <w:t xml:space="preserve">Immediate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4" w:name="DocumentFor"/>
      <w:bookmarkEnd w:id="4"/>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D1708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D1708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D1708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D1708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5727B81E" w14:textId="77777777" w:rsidR="00A363B5" w:rsidRPr="00A363B5" w:rsidRDefault="007A19D4" w:rsidP="00D1708C">
      <w:pPr>
        <w:pStyle w:val="BodyText"/>
        <w:numPr>
          <w:ilvl w:val="0"/>
          <w:numId w:val="7"/>
        </w:numPr>
      </w:pPr>
      <w:r w:rsidRPr="0077314E">
        <w:rPr>
          <w:lang w:val="en-GB"/>
        </w:rPr>
        <w:t xml:space="preserve">For M5/M6/M7, it is proposed to apply them for EN-DC/MR-DC cases with different bear types. FFS on details. </w:t>
      </w:r>
      <w:r w:rsidR="002D6616">
        <w:rPr>
          <w:lang w:val="en-GB" w:eastAsia="zh-CN"/>
        </w:rPr>
        <w:t xml:space="preserve"> </w:t>
      </w:r>
      <w:r w:rsidR="001B2408">
        <w:rPr>
          <w:lang w:val="en-GB" w:eastAsia="zh-CN"/>
        </w:rPr>
        <w:t xml:space="preserve"> </w:t>
      </w:r>
    </w:p>
    <w:p w14:paraId="0408C907" w14:textId="783044BD" w:rsidR="0007339F" w:rsidRDefault="008D4420" w:rsidP="00A363B5">
      <w:pPr>
        <w:pStyle w:val="BodyText"/>
      </w:pPr>
      <w:r>
        <w:rPr>
          <w:lang w:val="en-GB" w:eastAsia="zh-CN"/>
        </w:rPr>
        <w:t xml:space="preserve">In this </w:t>
      </w:r>
      <w:r w:rsidR="0087572B">
        <w:rPr>
          <w:lang w:val="en-GB" w:eastAsia="zh-CN"/>
        </w:rPr>
        <w:t xml:space="preserve">contribution draft, we </w:t>
      </w:r>
      <w:r w:rsidR="00A363B5">
        <w:rPr>
          <w:lang w:val="en-GB" w:eastAsia="zh-CN"/>
        </w:rPr>
        <w:t>will discuss the configuration and accuracy of M5</w:t>
      </w:r>
      <w:r w:rsidR="00F633AB">
        <w:rPr>
          <w:lang w:val="en-GB" w:eastAsia="zh-CN"/>
        </w:rPr>
        <w:t>, M6,</w:t>
      </w:r>
      <w:r w:rsidR="00A363B5">
        <w:rPr>
          <w:lang w:val="en-GB" w:eastAsia="zh-CN"/>
        </w:rPr>
        <w:t xml:space="preserve"> and M7 measurements in </w:t>
      </w:r>
      <w:r w:rsidR="00E1544E">
        <w:rPr>
          <w:lang w:val="en-GB" w:eastAsia="zh-CN"/>
        </w:rPr>
        <w:t xml:space="preserve">the </w:t>
      </w:r>
      <w:r w:rsidR="00A363B5">
        <w:rPr>
          <w:lang w:val="en-GB" w:eastAsia="zh-CN"/>
        </w:rPr>
        <w:t>split-bearer scenario</w:t>
      </w:r>
      <w:r w:rsidR="006640CD">
        <w:rPr>
          <w:lang w:val="en-GB" w:eastAsia="zh-CN"/>
        </w:rPr>
        <w:t xml:space="preserve">. </w:t>
      </w:r>
    </w:p>
    <w:p w14:paraId="7F579DA1" w14:textId="3A99247E"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89C1FB5" w14:textId="21B837E7" w:rsidR="009114FF" w:rsidRPr="009114FF" w:rsidRDefault="00E1544E" w:rsidP="009114FF">
      <w:pPr>
        <w:pStyle w:val="BodyText"/>
        <w:rPr>
          <w:lang w:val="fr-FR" w:eastAsia="zh-CN"/>
        </w:rPr>
      </w:pPr>
      <w:r>
        <w:rPr>
          <w:lang w:val="fr-FR" w:eastAsia="zh-CN"/>
        </w:rPr>
        <w:t xml:space="preserve">In </w:t>
      </w:r>
      <w:proofErr w:type="spellStart"/>
      <w:r>
        <w:rPr>
          <w:lang w:val="fr-FR" w:eastAsia="zh-CN"/>
        </w:rPr>
        <w:t>this</w:t>
      </w:r>
      <w:proofErr w:type="spellEnd"/>
      <w:r>
        <w:rPr>
          <w:lang w:val="fr-FR" w:eastAsia="zh-CN"/>
        </w:rPr>
        <w:t xml:space="preserve"> contribution draft, </w:t>
      </w:r>
      <w:proofErr w:type="spellStart"/>
      <w:r>
        <w:rPr>
          <w:lang w:val="fr-FR" w:eastAsia="zh-CN"/>
        </w:rPr>
        <w:t>we</w:t>
      </w:r>
      <w:proofErr w:type="spellEnd"/>
      <w:r>
        <w:rPr>
          <w:lang w:val="fr-FR" w:eastAsia="zh-CN"/>
        </w:rPr>
        <w:t xml:space="preserve"> </w:t>
      </w:r>
      <w:proofErr w:type="spellStart"/>
      <w:r>
        <w:rPr>
          <w:lang w:val="fr-FR" w:eastAsia="zh-CN"/>
        </w:rPr>
        <w:t>will</w:t>
      </w:r>
      <w:proofErr w:type="spellEnd"/>
      <w:r>
        <w:rPr>
          <w:lang w:val="fr-FR" w:eastAsia="zh-CN"/>
        </w:rPr>
        <w:t xml:space="preserve"> </w:t>
      </w:r>
      <w:proofErr w:type="spellStart"/>
      <w:r>
        <w:rPr>
          <w:lang w:val="fr-FR" w:eastAsia="zh-CN"/>
        </w:rPr>
        <w:t>discuss</w:t>
      </w:r>
      <w:proofErr w:type="spellEnd"/>
      <w:r>
        <w:rPr>
          <w:lang w:val="fr-FR" w:eastAsia="zh-CN"/>
        </w:rPr>
        <w:t xml:space="preserve"> </w:t>
      </w:r>
      <w:proofErr w:type="spellStart"/>
      <w:r w:rsidR="00D847D2">
        <w:rPr>
          <w:lang w:val="fr-FR" w:eastAsia="zh-CN"/>
        </w:rPr>
        <w:t>both</w:t>
      </w:r>
      <w:proofErr w:type="spellEnd"/>
      <w:r w:rsidR="00D847D2">
        <w:rPr>
          <w:lang w:val="fr-FR" w:eastAsia="zh-CN"/>
        </w:rPr>
        <w:t xml:space="preserve"> </w:t>
      </w:r>
      <w:r w:rsidR="00072ECE">
        <w:rPr>
          <w:lang w:val="fr-FR" w:eastAsia="zh-CN"/>
        </w:rPr>
        <w:t xml:space="preserve">the </w:t>
      </w:r>
      <w:proofErr w:type="spellStart"/>
      <w:r w:rsidR="00072ECE">
        <w:rPr>
          <w:lang w:val="fr-FR" w:eastAsia="zh-CN"/>
        </w:rPr>
        <w:t>accuracy</w:t>
      </w:r>
      <w:proofErr w:type="spellEnd"/>
      <w:r w:rsidR="00072ECE">
        <w:rPr>
          <w:lang w:val="fr-FR" w:eastAsia="zh-CN"/>
        </w:rPr>
        <w:t xml:space="preserve"> and configuration </w:t>
      </w:r>
      <w:r w:rsidR="00D847D2">
        <w:rPr>
          <w:lang w:val="fr-FR" w:eastAsia="zh-CN"/>
        </w:rPr>
        <w:t xml:space="preserve">aspects of </w:t>
      </w:r>
      <w:proofErr w:type="spellStart"/>
      <w:r w:rsidR="00D847D2">
        <w:rPr>
          <w:lang w:val="fr-FR" w:eastAsia="zh-CN"/>
        </w:rPr>
        <w:t>immediate</w:t>
      </w:r>
      <w:proofErr w:type="spellEnd"/>
      <w:r w:rsidR="00D847D2">
        <w:rPr>
          <w:lang w:val="fr-FR" w:eastAsia="zh-CN"/>
        </w:rPr>
        <w:t xml:space="preserve"> MDT </w:t>
      </w:r>
      <w:proofErr w:type="spellStart"/>
      <w:r w:rsidR="00D847D2">
        <w:rPr>
          <w:lang w:val="fr-FR" w:eastAsia="zh-CN"/>
        </w:rPr>
        <w:t>measurements</w:t>
      </w:r>
      <w:proofErr w:type="spellEnd"/>
      <w:r w:rsidR="00D847D2">
        <w:rPr>
          <w:lang w:val="fr-FR" w:eastAsia="zh-CN"/>
        </w:rPr>
        <w:t xml:space="preserve"> for M5</w:t>
      </w:r>
      <w:r w:rsidR="009910E4">
        <w:rPr>
          <w:lang w:val="fr-FR" w:eastAsia="zh-CN"/>
        </w:rPr>
        <w:t>, M6,</w:t>
      </w:r>
      <w:r w:rsidR="00D847D2">
        <w:rPr>
          <w:lang w:val="fr-FR" w:eastAsia="zh-CN"/>
        </w:rPr>
        <w:t xml:space="preserve"> and M7 </w:t>
      </w:r>
      <w:proofErr w:type="spellStart"/>
      <w:r w:rsidR="00D847D2">
        <w:rPr>
          <w:lang w:val="fr-FR" w:eastAsia="zh-CN"/>
        </w:rPr>
        <w:t>measurements</w:t>
      </w:r>
      <w:proofErr w:type="spellEnd"/>
      <w:r w:rsidR="00D573DA">
        <w:rPr>
          <w:lang w:val="fr-FR" w:eastAsia="zh-CN"/>
        </w:rPr>
        <w:t xml:space="preserve"> in the split-</w:t>
      </w:r>
      <w:proofErr w:type="spellStart"/>
      <w:r w:rsidR="00D573DA">
        <w:rPr>
          <w:lang w:val="fr-FR" w:eastAsia="zh-CN"/>
        </w:rPr>
        <w:t>bearer</w:t>
      </w:r>
      <w:proofErr w:type="spellEnd"/>
      <w:r w:rsidR="00D573DA">
        <w:rPr>
          <w:lang w:val="fr-FR" w:eastAsia="zh-CN"/>
        </w:rPr>
        <w:t xml:space="preserve"> scenario</w:t>
      </w:r>
      <w:r w:rsidR="00072ECE">
        <w:rPr>
          <w:lang w:val="fr-FR" w:eastAsia="zh-CN"/>
        </w:rPr>
        <w:t>.</w:t>
      </w:r>
      <w:r>
        <w:rPr>
          <w:lang w:val="fr-FR" w:eastAsia="zh-CN"/>
        </w:rPr>
        <w:t xml:space="preserve"> </w:t>
      </w:r>
    </w:p>
    <w:p w14:paraId="5F472126" w14:textId="51715831" w:rsidR="00112D2A" w:rsidRDefault="00222ED0" w:rsidP="00842AEC">
      <w:pPr>
        <w:pStyle w:val="Caption"/>
        <w:rPr>
          <w:rFonts w:eastAsia="SimSun"/>
          <w:b/>
          <w:bCs/>
          <w:sz w:val="24"/>
          <w:szCs w:val="24"/>
          <w:lang w:eastAsia="zh-CN"/>
        </w:rPr>
      </w:pPr>
      <w:bookmarkStart w:id="7" w:name="_Ref4532732"/>
      <w:r w:rsidRPr="00710CA3">
        <w:rPr>
          <w:rFonts w:eastAsia="SimSun"/>
          <w:b/>
          <w:bCs/>
          <w:sz w:val="24"/>
          <w:szCs w:val="24"/>
          <w:lang w:eastAsia="zh-CN"/>
        </w:rPr>
        <w:t>2.1 Accuracy</w:t>
      </w:r>
      <w:r w:rsidR="00D573DA">
        <w:rPr>
          <w:rFonts w:eastAsia="SimSun"/>
          <w:b/>
          <w:bCs/>
          <w:sz w:val="24"/>
          <w:szCs w:val="24"/>
          <w:lang w:eastAsia="zh-CN"/>
        </w:rPr>
        <w:t xml:space="preserve"> of M5 measurement in split-bearer </w:t>
      </w:r>
    </w:p>
    <w:p w14:paraId="56D13189" w14:textId="3D372A53" w:rsidR="00E851C6" w:rsidRDefault="00A5572E" w:rsidP="00B53727">
      <w:pPr>
        <w:spacing w:after="120"/>
        <w:rPr>
          <w:lang w:eastAsia="zh-CN"/>
        </w:rPr>
      </w:pPr>
      <w:r w:rsidRPr="00A5572E">
        <w:rPr>
          <w:lang w:eastAsia="zh-CN"/>
        </w:rPr>
        <w:t xml:space="preserve">In </w:t>
      </w:r>
      <w:r>
        <w:rPr>
          <w:lang w:eastAsia="zh-CN"/>
        </w:rPr>
        <w:t xml:space="preserve">Rel-16 SON/MDT, </w:t>
      </w:r>
      <w:r w:rsidR="00401D6C">
        <w:rPr>
          <w:lang w:eastAsia="zh-CN"/>
        </w:rPr>
        <w:t xml:space="preserve">we </w:t>
      </w:r>
      <w:r w:rsidR="007455D7">
        <w:rPr>
          <w:lang w:eastAsia="zh-CN"/>
        </w:rPr>
        <w:t xml:space="preserve">discussed </w:t>
      </w:r>
      <w:r w:rsidR="00D84C0E">
        <w:t>only immediate MDT in the dual-connectivity [DC] scenarios</w:t>
      </w:r>
      <w:r w:rsidR="009C5E02">
        <w:rPr>
          <w:lang w:eastAsia="zh-CN"/>
        </w:rPr>
        <w:t>, where RAN</w:t>
      </w:r>
      <w:r w:rsidR="00194F91">
        <w:rPr>
          <w:lang w:eastAsia="zh-CN"/>
        </w:rPr>
        <w:t xml:space="preserve">2 </w:t>
      </w:r>
      <w:r w:rsidR="00FA024D">
        <w:rPr>
          <w:lang w:eastAsia="zh-CN"/>
        </w:rPr>
        <w:t>had the following agreements</w:t>
      </w:r>
      <w:r w:rsidR="001C66A7">
        <w:rPr>
          <w:lang w:eastAsia="zh-CN"/>
        </w:rPr>
        <w:t xml:space="preserve"> [</w:t>
      </w:r>
      <w:r w:rsidR="00C87FA4">
        <w:rPr>
          <w:lang w:eastAsia="zh-CN"/>
        </w:rPr>
        <w:t>3</w:t>
      </w:r>
      <w:r w:rsidR="001C66A7">
        <w:rPr>
          <w:lang w:eastAsia="zh-CN"/>
        </w:rPr>
        <w:t>]</w:t>
      </w:r>
      <w:r w:rsidR="00FA024D">
        <w:rPr>
          <w:lang w:eastAsia="zh-CN"/>
        </w:rPr>
        <w:t xml:space="preserve">: </w:t>
      </w:r>
      <w:r w:rsidR="00194F91">
        <w:rPr>
          <w:lang w:eastAsia="zh-CN"/>
        </w:rPr>
        <w:t xml:space="preserve"> </w:t>
      </w:r>
    </w:p>
    <w:p w14:paraId="13BA481C" w14:textId="17471C3F"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B0045">
        <w:rPr>
          <w:rFonts w:ascii="Times New Roman" w:hAnsi="Times New Roman"/>
        </w:rPr>
        <w:t>Agreements:</w:t>
      </w:r>
    </w:p>
    <w:p w14:paraId="6C6D09C0"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1</w:t>
      </w:r>
      <w:r w:rsidRPr="003B0045">
        <w:rPr>
          <w:rFonts w:ascii="Times New Roman" w:hAnsi="Times New Roman"/>
          <w:lang w:val="en-US"/>
        </w:rPr>
        <w:tab/>
        <w:t>Only immediate MDT is supported for EN-DC scenario in R16 MDT</w:t>
      </w:r>
    </w:p>
    <w:p w14:paraId="2E1C001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2 </w:t>
      </w:r>
      <w:r w:rsidRPr="003B0045">
        <w:rPr>
          <w:rFonts w:ascii="Times New Roman" w:hAnsi="Times New Roman"/>
          <w:lang w:val="en-US"/>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14:paraId="033B7F3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3 </w:t>
      </w:r>
      <w:r w:rsidRPr="003B0045">
        <w:rPr>
          <w:rFonts w:ascii="Times New Roman" w:hAnsi="Times New Roman"/>
          <w:lang w:val="en-US"/>
        </w:rPr>
        <w:tab/>
        <w:t xml:space="preserve">In management-based immediate MDT, OAM provides the MDT configuration to both MN and SN independently. Inform other working group that Management based MDT should not overwrite signaling based MDT. </w:t>
      </w:r>
    </w:p>
    <w:p w14:paraId="272F9548" w14:textId="1F2B8BD4" w:rsidR="003B0045" w:rsidRPr="003B0045" w:rsidRDefault="003B0045" w:rsidP="00AE3F1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4</w:t>
      </w:r>
      <w:r w:rsidRPr="003B0045">
        <w:rPr>
          <w:rFonts w:ascii="Times New Roman" w:hAnsi="Times New Roman"/>
          <w:lang w:val="en-US"/>
        </w:rPr>
        <w:tab/>
        <w:t>For immediate MDT configuration, MN and SN can independently configure and receive measurement from the UE.</w:t>
      </w:r>
    </w:p>
    <w:p w14:paraId="7F480609" w14:textId="43BBD327" w:rsidR="00FA024D" w:rsidRDefault="00FA024D" w:rsidP="00B53727">
      <w:pPr>
        <w:spacing w:after="120"/>
        <w:rPr>
          <w:lang w:eastAsia="zh-CN"/>
        </w:rPr>
      </w:pPr>
    </w:p>
    <w:p w14:paraId="6ACBF4C8" w14:textId="08BD86D7" w:rsidR="00F52256" w:rsidRDefault="00F52256" w:rsidP="00B53727">
      <w:pPr>
        <w:spacing w:after="120"/>
        <w:rPr>
          <w:lang w:eastAsia="zh-CN"/>
        </w:rPr>
      </w:pPr>
      <w:r>
        <w:rPr>
          <w:lang w:eastAsia="zh-CN"/>
        </w:rPr>
        <w:t xml:space="preserve">Based on the above agreements, </w:t>
      </w:r>
      <w:r w:rsidR="00B25867">
        <w:rPr>
          <w:lang w:eastAsia="zh-CN"/>
        </w:rPr>
        <w:t>there can be the following issues in accurately obtaining the UE</w:t>
      </w:r>
      <w:r w:rsidR="00710644">
        <w:rPr>
          <w:lang w:eastAsia="zh-CN"/>
        </w:rPr>
        <w:t xml:space="preserve"> throughput:</w:t>
      </w:r>
    </w:p>
    <w:p w14:paraId="1D0C3EF8" w14:textId="69CAA633" w:rsidR="00C83F5F" w:rsidRDefault="00710644" w:rsidP="00D1708C">
      <w:pPr>
        <w:pStyle w:val="ListParagraph"/>
        <w:numPr>
          <w:ilvl w:val="0"/>
          <w:numId w:val="9"/>
        </w:numPr>
        <w:spacing w:after="120"/>
        <w:rPr>
          <w:lang w:eastAsia="zh-CN"/>
        </w:rPr>
      </w:pPr>
      <w:r>
        <w:rPr>
          <w:lang w:eastAsia="zh-CN"/>
        </w:rPr>
        <w:t xml:space="preserve">Data burst transmission may not be synchronized </w:t>
      </w:r>
      <w:r w:rsidR="00D6033A">
        <w:rPr>
          <w:lang w:eastAsia="zh-CN"/>
        </w:rPr>
        <w:t xml:space="preserve">in the split-bearer scenarios over MN and SN. </w:t>
      </w:r>
      <w:r w:rsidR="00C83F5F">
        <w:rPr>
          <w:lang w:eastAsia="zh-CN"/>
        </w:rPr>
        <w:t xml:space="preserve">In Rel-16, </w:t>
      </w:r>
      <w:r w:rsidR="007A50FF">
        <w:rPr>
          <w:lang w:eastAsia="zh-CN"/>
        </w:rPr>
        <w:t>M5</w:t>
      </w:r>
      <w:r w:rsidR="003727C5">
        <w:rPr>
          <w:lang w:eastAsia="zh-CN"/>
        </w:rPr>
        <w:t xml:space="preserve"> measurement</w:t>
      </w:r>
      <w:r w:rsidR="007F328A">
        <w:rPr>
          <w:lang w:eastAsia="zh-CN"/>
        </w:rPr>
        <w:t>,</w:t>
      </w:r>
      <w:r w:rsidR="0001403C">
        <w:rPr>
          <w:lang w:eastAsia="zh-CN"/>
        </w:rPr>
        <w:t xml:space="preserve"> i.e.</w:t>
      </w:r>
      <w:r w:rsidR="007F328A">
        <w:rPr>
          <w:lang w:eastAsia="zh-CN"/>
        </w:rPr>
        <w:t xml:space="preserve"> average UE throughput,</w:t>
      </w:r>
      <w:r w:rsidR="003727C5">
        <w:rPr>
          <w:lang w:eastAsia="zh-CN"/>
        </w:rPr>
        <w:t xml:space="preserve"> </w:t>
      </w:r>
      <w:r w:rsidR="007A50FF">
        <w:rPr>
          <w:lang w:eastAsia="zh-CN"/>
        </w:rPr>
        <w:t xml:space="preserve">is </w:t>
      </w:r>
      <w:r w:rsidR="0001403C">
        <w:rPr>
          <w:lang w:eastAsia="zh-CN"/>
        </w:rPr>
        <w:t xml:space="preserve">obtained </w:t>
      </w:r>
      <w:r w:rsidR="00B631B7">
        <w:rPr>
          <w:lang w:eastAsia="zh-CN"/>
        </w:rPr>
        <w:t>per DRB per UE</w:t>
      </w:r>
      <w:r w:rsidR="00071F14">
        <w:rPr>
          <w:lang w:eastAsia="zh-CN"/>
        </w:rPr>
        <w:t xml:space="preserve"> and per UE for both DL and UL by </w:t>
      </w:r>
      <w:proofErr w:type="spellStart"/>
      <w:r w:rsidR="00071F14">
        <w:rPr>
          <w:lang w:eastAsia="zh-CN"/>
        </w:rPr>
        <w:t>gNB</w:t>
      </w:r>
      <w:proofErr w:type="spellEnd"/>
      <w:r w:rsidR="00071F14">
        <w:rPr>
          <w:lang w:eastAsia="zh-CN"/>
        </w:rPr>
        <w:t xml:space="preserve">. The reference point of </w:t>
      </w:r>
      <w:r w:rsidR="00B47CE7">
        <w:rPr>
          <w:lang w:eastAsia="zh-CN"/>
        </w:rPr>
        <w:t>M5</w:t>
      </w:r>
      <w:r w:rsidR="00071F14">
        <w:rPr>
          <w:lang w:eastAsia="zh-CN"/>
        </w:rPr>
        <w:t xml:space="preserve"> measurement is the MAC layer in the Rel-16. </w:t>
      </w:r>
      <w:r w:rsidR="00111753">
        <w:rPr>
          <w:lang w:eastAsia="zh-CN"/>
        </w:rPr>
        <w:t>Following the rel-16 description</w:t>
      </w:r>
      <w:r w:rsidR="009D6C89">
        <w:rPr>
          <w:lang w:eastAsia="zh-CN"/>
        </w:rPr>
        <w:t xml:space="preserve"> [</w:t>
      </w:r>
      <w:r w:rsidR="00C87FA4">
        <w:rPr>
          <w:lang w:eastAsia="zh-CN"/>
        </w:rPr>
        <w:t>4</w:t>
      </w:r>
      <w:r w:rsidR="009D6C89">
        <w:rPr>
          <w:lang w:eastAsia="zh-CN"/>
        </w:rPr>
        <w:t>]</w:t>
      </w:r>
      <w:r w:rsidR="00111753">
        <w:rPr>
          <w:lang w:eastAsia="zh-CN"/>
        </w:rPr>
        <w:t xml:space="preserve">, the M5 measurements at </w:t>
      </w:r>
      <w:proofErr w:type="spellStart"/>
      <w:r w:rsidR="00111753">
        <w:rPr>
          <w:lang w:eastAsia="zh-CN"/>
        </w:rPr>
        <w:t>gNB</w:t>
      </w:r>
      <w:proofErr w:type="spellEnd"/>
      <w:r w:rsidR="00111753">
        <w:rPr>
          <w:lang w:eastAsia="zh-CN"/>
        </w:rPr>
        <w:t xml:space="preserve"> per UE </w:t>
      </w:r>
      <w:r w:rsidR="00284640">
        <w:rPr>
          <w:lang w:eastAsia="zh-CN"/>
        </w:rPr>
        <w:t xml:space="preserve">for </w:t>
      </w:r>
      <w:r w:rsidR="00AA5BFC">
        <w:rPr>
          <w:lang w:eastAsia="zh-CN"/>
        </w:rPr>
        <w:t xml:space="preserve">the </w:t>
      </w:r>
      <w:r w:rsidR="00284640">
        <w:rPr>
          <w:lang w:eastAsia="zh-CN"/>
        </w:rPr>
        <w:t xml:space="preserve">downlink </w:t>
      </w:r>
      <w:r w:rsidR="00111753">
        <w:rPr>
          <w:lang w:eastAsia="zh-CN"/>
        </w:rPr>
        <w:t xml:space="preserve">is computed as: </w:t>
      </w:r>
    </w:p>
    <w:p w14:paraId="5229A912" w14:textId="0D76299B" w:rsidR="006521B6" w:rsidRDefault="006521B6" w:rsidP="006521B6">
      <w:pPr>
        <w:pStyle w:val="B2"/>
        <w:ind w:left="360" w:firstLine="0"/>
      </w:pPr>
      <w:r>
        <w:tab/>
        <w:t>If</w:t>
      </w:r>
      <m:oMath>
        <m:r>
          <w:rPr>
            <w:rFonts w:ascii="Cambria Math" w:hAnsi="Cambria Math"/>
          </w:rPr>
          <m:t xml:space="preserve"> </m:t>
        </m:r>
        <m:nary>
          <m:naryPr>
            <m:chr m:val="∑"/>
            <m:subHide m:val="1"/>
            <m:supHide m:val="1"/>
            <m:ctrlPr>
              <w:ins w:id="8" w:author="28552_CR0175r1_(Rel-16)" w:date="2020-03-24T10:39:00Z">
                <w:rPr>
                  <w:rFonts w:ascii="Cambria Math" w:hAnsi="Cambria Math"/>
                </w:rPr>
              </w:ins>
            </m:ctrlPr>
          </m:naryPr>
          <m:sub/>
          <m:sup/>
          <m:e>
            <m:r>
              <w:ins w:id="9" w:author="28552_CR0175r1_(Rel-16)" w:date="2020-03-24T10:39:00Z">
                <w:rPr>
                  <w:rFonts w:ascii="Cambria Math" w:hAnsi="Cambria Math"/>
                </w:rPr>
                <m:t>ThpTimeDl</m:t>
              </w:ins>
            </m:r>
            <m:r>
              <w:ins w:id="10" w:author="28552_CR0175r1_(Rel-16)" w:date="2020-03-24T10:39:00Z">
                <m:rPr>
                  <m:sty m:val="p"/>
                </m:rPr>
                <w:rPr>
                  <w:rFonts w:ascii="Cambria Math" w:hAnsi="Cambria Math"/>
                </w:rPr>
                <m:t>&gt;0</m:t>
              </w:ins>
            </m:r>
          </m:e>
        </m:nary>
      </m:oMath>
      <w:r>
        <w:t xml:space="preserve">, </w:t>
      </w:r>
      <m:oMath>
        <m:f>
          <m:fPr>
            <m:ctrlPr>
              <w:ins w:id="11" w:author="28552_CR0175r1_(Rel-16)" w:date="2020-03-24T10:39:00Z">
                <w:rPr>
                  <w:rFonts w:ascii="Cambria Math" w:hAnsi="Cambria Math"/>
                </w:rPr>
              </w:ins>
            </m:ctrlPr>
          </m:fPr>
          <m:num>
            <m:nary>
              <m:naryPr>
                <m:chr m:val="∑"/>
                <m:subHide m:val="1"/>
                <m:supHide m:val="1"/>
                <m:ctrlPr>
                  <w:ins w:id="12" w:author="28552_CR0175r1_(Rel-16)" w:date="2020-03-24T10:39:00Z">
                    <w:rPr>
                      <w:rFonts w:ascii="Cambria Math" w:hAnsi="Cambria Math"/>
                    </w:rPr>
                  </w:ins>
                </m:ctrlPr>
              </m:naryPr>
              <m:sub/>
              <m:sup/>
              <m:e>
                <m:r>
                  <w:ins w:id="13" w:author="28552_CR0175r1_(Rel-16)" w:date="2020-03-24T10:39:00Z">
                    <w:rPr>
                      <w:rFonts w:ascii="Cambria Math" w:hAnsi="Cambria Math"/>
                    </w:rPr>
                    <m:t>ThpVolDl</m:t>
                  </w:ins>
                </m:r>
              </m:e>
            </m:nary>
          </m:num>
          <m:den>
            <m:nary>
              <m:naryPr>
                <m:chr m:val="∑"/>
                <m:subHide m:val="1"/>
                <m:supHide m:val="1"/>
                <m:ctrlPr>
                  <w:ins w:id="14" w:author="28552_CR0175r1_(Rel-16)" w:date="2020-03-24T10:39:00Z">
                    <w:rPr>
                      <w:rFonts w:ascii="Cambria Math" w:hAnsi="Cambria Math"/>
                    </w:rPr>
                  </w:ins>
                </m:ctrlPr>
              </m:naryPr>
              <m:sub/>
              <m:sup/>
              <m:e>
                <m:r>
                  <w:ins w:id="15" w:author="28552_CR0175r1_(Rel-16)" w:date="2020-03-24T10:39:00Z">
                    <w:rPr>
                      <w:rFonts w:ascii="Cambria Math" w:hAnsi="Cambria Math"/>
                    </w:rPr>
                    <m:t>ThpTimeDl</m:t>
                  </w:ins>
                </m:r>
              </m:e>
            </m:nary>
          </m:den>
        </m:f>
      </m:oMath>
      <w:r>
        <w:rPr>
          <w:rFonts w:cs="Arial"/>
        </w:rPr>
        <w:t>×</w:t>
      </w:r>
      <w:r>
        <w:t>1000 [</w:t>
      </w:r>
      <w:proofErr w:type="spellStart"/>
      <w:r>
        <w:t>kbit</w:t>
      </w:r>
      <w:proofErr w:type="spellEnd"/>
      <w:r>
        <w:t>/s]</w:t>
      </w:r>
    </w:p>
    <w:p w14:paraId="188399B7" w14:textId="1A1261A6" w:rsidR="006521B6" w:rsidRDefault="006521B6" w:rsidP="009D6C89">
      <w:pPr>
        <w:pStyle w:val="B2"/>
        <w:ind w:left="360" w:firstLine="0"/>
      </w:pPr>
      <w:r>
        <w:lastRenderedPageBreak/>
        <w:tab/>
        <w:t>If</w:t>
      </w:r>
      <w:r w:rsidR="009D6C89">
        <w:t xml:space="preserve"> </w:t>
      </w:r>
      <m:oMath>
        <m:nary>
          <m:naryPr>
            <m:chr m:val="∑"/>
            <m:subHide m:val="1"/>
            <m:supHide m:val="1"/>
            <m:ctrlPr>
              <w:ins w:id="16" w:author="28552_CR0175r1_(Rel-16)" w:date="2020-03-24T10:39:00Z">
                <w:rPr>
                  <w:rFonts w:ascii="Cambria Math" w:hAnsi="Cambria Math"/>
                </w:rPr>
              </w:ins>
            </m:ctrlPr>
          </m:naryPr>
          <m:sub/>
          <m:sup/>
          <m:e>
            <m:r>
              <w:ins w:id="17" w:author="28552_CR0175r1_(Rel-16)" w:date="2020-03-24T10:39:00Z">
                <w:rPr>
                  <w:rFonts w:ascii="Cambria Math" w:hAnsi="Cambria Math"/>
                </w:rPr>
                <m:t>ThpTimeDl</m:t>
              </w:ins>
            </m:r>
            <m:r>
              <w:ins w:id="18" w:author="28552_CR0175r1_(Rel-16)" w:date="2020-03-24T10:39:00Z">
                <m:rPr>
                  <m:sty m:val="p"/>
                </m:rPr>
                <w:rPr>
                  <w:rFonts w:ascii="Cambria Math" w:hAnsi="Cambria Math"/>
                </w:rPr>
                <m:t>=0</m:t>
              </w:ins>
            </m:r>
          </m:e>
        </m:nary>
      </m:oMath>
      <w:r>
        <w:t>, 0 [kbit/s]</w:t>
      </w:r>
    </w:p>
    <w:p w14:paraId="69EAA126" w14:textId="6647C12C" w:rsidR="00710644" w:rsidRDefault="009D6C89" w:rsidP="00C83F5F">
      <w:pPr>
        <w:spacing w:after="120"/>
        <w:rPr>
          <w:lang w:eastAsia="zh-CN"/>
        </w:rPr>
      </w:pPr>
      <w:r>
        <w:rPr>
          <w:lang w:eastAsia="zh-CN"/>
        </w:rPr>
        <w:t>Using this formula</w:t>
      </w:r>
      <w:r w:rsidR="00284640">
        <w:rPr>
          <w:lang w:eastAsia="zh-CN"/>
        </w:rPr>
        <w:t xml:space="preserve">, both MN and SN can compute the UE throughput at </w:t>
      </w:r>
      <w:proofErr w:type="spellStart"/>
      <w:r w:rsidR="00284640">
        <w:rPr>
          <w:lang w:eastAsia="zh-CN"/>
        </w:rPr>
        <w:t>PCell</w:t>
      </w:r>
      <w:proofErr w:type="spellEnd"/>
      <w:r w:rsidR="00284640">
        <w:rPr>
          <w:lang w:eastAsia="zh-CN"/>
        </w:rPr>
        <w:t xml:space="preserve"> and </w:t>
      </w:r>
      <w:proofErr w:type="spellStart"/>
      <w:r w:rsidR="00284640">
        <w:rPr>
          <w:lang w:eastAsia="zh-CN"/>
        </w:rPr>
        <w:t>PSCell</w:t>
      </w:r>
      <w:proofErr w:type="spellEnd"/>
      <w:r w:rsidR="00284640">
        <w:rPr>
          <w:lang w:eastAsia="zh-CN"/>
        </w:rPr>
        <w:t xml:space="preserve">. However, </w:t>
      </w:r>
      <w:r w:rsidR="00D56729">
        <w:rPr>
          <w:lang w:eastAsia="zh-CN"/>
        </w:rPr>
        <w:t xml:space="preserve">the knowledge of UE throughput at MN and SN will not be </w:t>
      </w:r>
      <w:proofErr w:type="gramStart"/>
      <w:r w:rsidR="00D56729">
        <w:rPr>
          <w:lang w:eastAsia="zh-CN"/>
        </w:rPr>
        <w:t>sufficient</w:t>
      </w:r>
      <w:proofErr w:type="gramEnd"/>
      <w:r w:rsidR="00D56729">
        <w:rPr>
          <w:lang w:eastAsia="zh-CN"/>
        </w:rPr>
        <w:t xml:space="preserve"> for computing the UE throughput in </w:t>
      </w:r>
      <w:r w:rsidR="00AA5BFC">
        <w:rPr>
          <w:lang w:eastAsia="zh-CN"/>
        </w:rPr>
        <w:t xml:space="preserve">the </w:t>
      </w:r>
      <w:r w:rsidR="00D56729">
        <w:rPr>
          <w:lang w:eastAsia="zh-CN"/>
        </w:rPr>
        <w:t xml:space="preserve">split-bearer scenario. </w:t>
      </w:r>
      <w:r w:rsidR="00D6033A">
        <w:rPr>
          <w:lang w:eastAsia="zh-CN"/>
        </w:rPr>
        <w:t xml:space="preserve">We will explain this later with </w:t>
      </w:r>
      <w:r w:rsidR="00CD08B1">
        <w:rPr>
          <w:lang w:eastAsia="zh-CN"/>
        </w:rPr>
        <w:t xml:space="preserve">an </w:t>
      </w:r>
      <w:r w:rsidR="00D6033A">
        <w:rPr>
          <w:lang w:eastAsia="zh-CN"/>
        </w:rPr>
        <w:t>example</w:t>
      </w:r>
      <w:r w:rsidR="00CD08B1">
        <w:rPr>
          <w:lang w:eastAsia="zh-CN"/>
        </w:rPr>
        <w:t>.</w:t>
      </w:r>
    </w:p>
    <w:p w14:paraId="62E7F28A" w14:textId="19BAD1F5" w:rsidR="00CD08B1" w:rsidRDefault="00CD08B1" w:rsidP="00D1708C">
      <w:pPr>
        <w:pStyle w:val="ListParagraph"/>
        <w:numPr>
          <w:ilvl w:val="0"/>
          <w:numId w:val="9"/>
        </w:numPr>
        <w:spacing w:after="120"/>
        <w:rPr>
          <w:lang w:eastAsia="zh-CN"/>
        </w:rPr>
      </w:pPr>
      <w:r>
        <w:rPr>
          <w:lang w:eastAsia="zh-CN"/>
        </w:rPr>
        <w:t>OAM can provide MN and SN MDT configurations independently (particularly in management-based MDT), thus</w:t>
      </w:r>
      <w:r w:rsidR="002954D4">
        <w:rPr>
          <w:lang w:eastAsia="zh-CN"/>
        </w:rPr>
        <w:t xml:space="preserve"> measurement periods at MN and SN may have different measurement periods and they may not be synchronized. </w:t>
      </w:r>
    </w:p>
    <w:p w14:paraId="32010B45" w14:textId="77777777" w:rsidR="0065316B" w:rsidRDefault="00F20830" w:rsidP="00D1708C">
      <w:pPr>
        <w:pStyle w:val="ListParagraph"/>
        <w:numPr>
          <w:ilvl w:val="0"/>
          <w:numId w:val="9"/>
        </w:numPr>
        <w:spacing w:after="120"/>
        <w:rPr>
          <w:lang w:eastAsia="zh-CN"/>
        </w:rPr>
      </w:pPr>
      <w:r>
        <w:rPr>
          <w:lang w:eastAsia="zh-CN"/>
        </w:rPr>
        <w:t>The s</w:t>
      </w:r>
      <w:r w:rsidR="00A73414">
        <w:rPr>
          <w:lang w:eastAsia="zh-CN"/>
        </w:rPr>
        <w:t>plit-bearer setting may use packet duplication and aggr</w:t>
      </w:r>
      <w:r>
        <w:rPr>
          <w:lang w:eastAsia="zh-CN"/>
        </w:rPr>
        <w:t>e</w:t>
      </w:r>
      <w:r w:rsidR="00A73414">
        <w:rPr>
          <w:lang w:eastAsia="zh-CN"/>
        </w:rPr>
        <w:t xml:space="preserve">gation, and for obtaining the UE throughput </w:t>
      </w:r>
      <w:r>
        <w:rPr>
          <w:lang w:eastAsia="zh-CN"/>
        </w:rPr>
        <w:t>accurately network (TCE or MN) should know whether packet aggregation or du</w:t>
      </w:r>
      <w:r w:rsidR="008B7533">
        <w:rPr>
          <w:lang w:eastAsia="zh-CN"/>
        </w:rPr>
        <w:t xml:space="preserve">plication is used. </w:t>
      </w:r>
    </w:p>
    <w:p w14:paraId="2F156365" w14:textId="00DA847E" w:rsidR="00A73414" w:rsidRDefault="00812EED" w:rsidP="0065316B">
      <w:pPr>
        <w:spacing w:after="120"/>
        <w:rPr>
          <w:lang w:eastAsia="zh-CN"/>
        </w:rPr>
      </w:pPr>
      <w:r>
        <w:rPr>
          <w:lang w:eastAsia="zh-CN"/>
        </w:rPr>
        <w:t xml:space="preserve">Let us consider packet aggregation and duplication </w:t>
      </w:r>
      <w:r w:rsidR="001A32C4">
        <w:rPr>
          <w:lang w:eastAsia="zh-CN"/>
        </w:rPr>
        <w:t xml:space="preserve">and discuss the accuracy of UE throughput measurements. </w:t>
      </w:r>
      <w:r w:rsidR="00F20830">
        <w:rPr>
          <w:lang w:eastAsia="zh-CN"/>
        </w:rPr>
        <w:t xml:space="preserve"> </w:t>
      </w:r>
    </w:p>
    <w:p w14:paraId="50C724E7" w14:textId="603F7352" w:rsidR="00F52256" w:rsidRDefault="002B6684" w:rsidP="00B53727">
      <w:pPr>
        <w:spacing w:after="120"/>
        <w:rPr>
          <w:b/>
          <w:bCs/>
          <w:sz w:val="22"/>
          <w:szCs w:val="22"/>
          <w:lang w:eastAsia="zh-CN"/>
        </w:rPr>
      </w:pPr>
      <w:r w:rsidRPr="002B6684">
        <w:rPr>
          <w:b/>
          <w:bCs/>
          <w:sz w:val="22"/>
          <w:szCs w:val="22"/>
          <w:lang w:eastAsia="zh-CN"/>
        </w:rPr>
        <w:t>2.</w:t>
      </w:r>
      <w:r>
        <w:rPr>
          <w:b/>
          <w:bCs/>
          <w:sz w:val="22"/>
          <w:szCs w:val="22"/>
          <w:lang w:eastAsia="zh-CN"/>
        </w:rPr>
        <w:t>1</w:t>
      </w:r>
      <w:r w:rsidRPr="002B6684">
        <w:rPr>
          <w:b/>
          <w:bCs/>
          <w:sz w:val="22"/>
          <w:szCs w:val="22"/>
          <w:lang w:eastAsia="zh-CN"/>
        </w:rPr>
        <w:t xml:space="preserve">.1 M5 measurements with packet aggregation in </w:t>
      </w:r>
      <w:r w:rsidR="004E1075">
        <w:rPr>
          <w:b/>
          <w:bCs/>
          <w:sz w:val="22"/>
          <w:szCs w:val="22"/>
          <w:lang w:eastAsia="zh-CN"/>
        </w:rPr>
        <w:t xml:space="preserve">the </w:t>
      </w:r>
      <w:r w:rsidRPr="002B6684">
        <w:rPr>
          <w:b/>
          <w:bCs/>
          <w:sz w:val="22"/>
          <w:szCs w:val="22"/>
          <w:lang w:eastAsia="zh-CN"/>
        </w:rPr>
        <w:t xml:space="preserve">split bearer </w:t>
      </w:r>
    </w:p>
    <w:p w14:paraId="11D9E263" w14:textId="77777777" w:rsidR="004F408F" w:rsidRDefault="00B570C7" w:rsidP="00B53727">
      <w:pPr>
        <w:spacing w:after="120"/>
        <w:rPr>
          <w:szCs w:val="20"/>
          <w:lang w:eastAsia="zh-CN"/>
        </w:rPr>
      </w:pPr>
      <w:r w:rsidRPr="00B570C7">
        <w:rPr>
          <w:szCs w:val="20"/>
          <w:lang w:eastAsia="zh-CN"/>
        </w:rPr>
        <w:t xml:space="preserve">Let </w:t>
      </w:r>
      <w:r>
        <w:rPr>
          <w:szCs w:val="20"/>
          <w:lang w:eastAsia="zh-CN"/>
        </w:rPr>
        <w:t>us consider the data burst tr</w:t>
      </w:r>
      <w:r w:rsidR="00F5214E">
        <w:rPr>
          <w:szCs w:val="20"/>
          <w:lang w:eastAsia="zh-CN"/>
        </w:rPr>
        <w:t xml:space="preserve">ansmission of a UE over MN and SN, where the data burst at MN and SN can have </w:t>
      </w:r>
      <w:r w:rsidR="003B03AD">
        <w:rPr>
          <w:szCs w:val="20"/>
          <w:lang w:eastAsia="zh-CN"/>
        </w:rPr>
        <w:t xml:space="preserve">different start and end times. </w:t>
      </w:r>
      <w:r w:rsidR="00683F39">
        <w:rPr>
          <w:szCs w:val="20"/>
          <w:lang w:eastAsia="zh-CN"/>
        </w:rPr>
        <w:t xml:space="preserve">Let us consider the data burst size at MN is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1</m:t>
            </m:r>
          </m:sub>
        </m:sSub>
      </m:oMath>
      <w:r w:rsidR="00002D26">
        <w:rPr>
          <w:szCs w:val="20"/>
          <w:lang w:eastAsia="zh-CN"/>
        </w:rPr>
        <w:t xml:space="preserve">and data burst size at the SN is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1</m:t>
            </m:r>
          </m:sub>
        </m:sSub>
      </m:oMath>
      <w:r w:rsidR="00EB3D8B">
        <w:rPr>
          <w:szCs w:val="20"/>
          <w:lang w:eastAsia="zh-CN"/>
        </w:rPr>
        <w:t>. Furthermore, assume that the UE throughput computed at MN a</w:t>
      </w:r>
      <w:r w:rsidR="009224DE">
        <w:rPr>
          <w:szCs w:val="20"/>
          <w:lang w:eastAsia="zh-CN"/>
        </w:rPr>
        <w:t xml:space="preserve">nd SN are A and B, respectively. </w:t>
      </w:r>
      <w:r w:rsidR="00B57FEC">
        <w:rPr>
          <w:szCs w:val="20"/>
          <w:lang w:eastAsia="zh-CN"/>
        </w:rPr>
        <w:t xml:space="preserve">Then, the </w:t>
      </w:r>
      <w:r w:rsidR="004F408F">
        <w:rPr>
          <w:szCs w:val="20"/>
          <w:lang w:eastAsia="zh-CN"/>
        </w:rPr>
        <w:t>UE throughput is computed as:</w:t>
      </w:r>
    </w:p>
    <w:p w14:paraId="7E2BD138" w14:textId="28BC6EF2" w:rsidR="00230584" w:rsidRPr="00E91EAD" w:rsidRDefault="002A45CF" w:rsidP="00E32483">
      <w:pPr>
        <w:spacing w:after="120"/>
        <w:ind w:left="2160" w:firstLine="720"/>
        <w:rPr>
          <w:sz w:val="22"/>
          <w:szCs w:val="22"/>
          <w:lang w:eastAsia="zh-CN"/>
        </w:rPr>
      </w:pPr>
      <m:oMath>
        <m:f>
          <m:fPr>
            <m:ctrlPr>
              <w:ins w:id="19" w:author="28552_CR0175r1_(Rel-16)" w:date="2020-03-24T10:39:00Z">
                <w:rPr>
                  <w:rFonts w:ascii="Cambria Math" w:hAnsi="Cambria Math"/>
                  <w:sz w:val="22"/>
                  <w:szCs w:val="22"/>
                </w:rPr>
              </w:ins>
            </m:ctrlPr>
          </m:fPr>
          <m:num>
            <m:nary>
              <m:naryPr>
                <m:chr m:val="∑"/>
                <m:subHide m:val="1"/>
                <m:supHide m:val="1"/>
                <m:ctrlPr>
                  <w:ins w:id="20" w:author="28552_CR0175r1_(Rel-16)" w:date="2020-03-24T10:39:00Z">
                    <w:rPr>
                      <w:rFonts w:ascii="Cambria Math" w:hAnsi="Cambria Math"/>
                      <w:sz w:val="22"/>
                      <w:szCs w:val="22"/>
                    </w:rPr>
                  </w:ins>
                </m:ctrlPr>
              </m:naryPr>
              <m:sub/>
              <m:sup/>
              <m:e>
                <m:r>
                  <w:ins w:id="21" w:author="28552_CR0175r1_(Rel-16)" w:date="2020-03-24T10:39:00Z">
                    <w:rPr>
                      <w:rFonts w:ascii="Cambria Math" w:hAnsi="Cambria Math"/>
                      <w:sz w:val="22"/>
                      <w:szCs w:val="22"/>
                    </w:rPr>
                    <m:t>ThpVolDl</m:t>
                  </w:ins>
                </m:r>
              </m:e>
            </m:nary>
          </m:num>
          <m:den>
            <m:nary>
              <m:naryPr>
                <m:chr m:val="∑"/>
                <m:subHide m:val="1"/>
                <m:supHide m:val="1"/>
                <m:ctrlPr>
                  <w:ins w:id="22" w:author="28552_CR0175r1_(Rel-16)" w:date="2020-03-24T10:39:00Z">
                    <w:rPr>
                      <w:rFonts w:ascii="Cambria Math" w:hAnsi="Cambria Math"/>
                      <w:sz w:val="22"/>
                      <w:szCs w:val="22"/>
                    </w:rPr>
                  </w:ins>
                </m:ctrlPr>
              </m:naryPr>
              <m:sub/>
              <m:sup/>
              <m:e>
                <m:r>
                  <w:ins w:id="23" w:author="28552_CR0175r1_(Rel-16)" w:date="2020-03-24T10:39:00Z">
                    <w:rPr>
                      <w:rFonts w:ascii="Cambria Math" w:hAnsi="Cambria Math"/>
                      <w:sz w:val="22"/>
                      <w:szCs w:val="22"/>
                    </w:rPr>
                    <m:t>ThpTimeDl</m:t>
                  </w:ins>
                </m:r>
              </m:e>
            </m:nary>
          </m:den>
        </m:f>
        <m:r>
          <w:rPr>
            <w:rFonts w:ascii="Cambria Math" w:hAnsi="Cambria Math"/>
            <w:sz w:val="22"/>
            <w:szCs w:val="22"/>
          </w:rPr>
          <m:t>=</m:t>
        </m:r>
        <m:f>
          <m:fPr>
            <m:ctrlPr>
              <w:rPr>
                <w:rFonts w:ascii="Cambria Math" w:hAnsi="Cambria Math"/>
                <w:i/>
                <w:iCs/>
                <w:sz w:val="22"/>
                <w:szCs w:val="22"/>
                <w:lang w:eastAsia="zh-CN"/>
              </w:rPr>
            </m:ctrlPr>
          </m:fPr>
          <m:num>
            <m:r>
              <w:rPr>
                <w:rFonts w:ascii="Cambria Math" w:hAnsi="Cambria Math"/>
                <w:sz w:val="22"/>
                <w:szCs w:val="22"/>
                <w:lang w:eastAsia="zh-CN"/>
              </w:rPr>
              <m:t>A*</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r>
                  <w:rPr>
                    <w:rFonts w:ascii="Cambria Math" w:hAnsi="Cambria Math"/>
                    <w:sz w:val="22"/>
                    <w:szCs w:val="22"/>
                    <w:lang w:eastAsia="zh-CN"/>
                  </w:rPr>
                  <m:t>- </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e>
            </m:d>
            <m:r>
              <w:rPr>
                <w:rFonts w:ascii="Cambria Math" w:hAnsi="Cambria Math"/>
                <w:sz w:val="22"/>
                <w:szCs w:val="22"/>
                <w:lang w:eastAsia="zh-CN"/>
              </w:rPr>
              <m:t>+B*(</m:t>
            </m:r>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1</m:t>
                </m:r>
              </m:sub>
              <m:sup>
                <m:r>
                  <w:rPr>
                    <w:rFonts w:ascii="Cambria Math" w:hAnsi="Cambria Math"/>
                    <w:sz w:val="22"/>
                    <w:szCs w:val="22"/>
                    <w:lang w:eastAsia="zh-CN"/>
                  </w:rPr>
                  <m:t>'</m:t>
                </m:r>
              </m:sup>
            </m:sSubSup>
            <m:r>
              <w:rPr>
                <w:rFonts w:ascii="Cambria Math" w:hAnsi="Cambria Math"/>
                <w:sz w:val="22"/>
                <w:szCs w:val="22"/>
                <w:lang w:eastAsia="zh-CN"/>
              </w:rPr>
              <m:t>)</m:t>
            </m:r>
            <m:r>
              <m:rPr>
                <m:nor/>
              </m:rPr>
              <w:rPr>
                <w:sz w:val="22"/>
                <w:szCs w:val="22"/>
                <w:lang w:eastAsia="zh-CN"/>
              </w:rPr>
              <m:t>  </m:t>
            </m:r>
            <m:r>
              <m:rPr>
                <m:nor/>
              </m:rPr>
              <w:rPr>
                <w:sz w:val="22"/>
                <w:szCs w:val="22"/>
                <w:lang w:val="en-GB" w:eastAsia="zh-CN"/>
              </w:rPr>
              <m:t> </m:t>
            </m:r>
          </m:num>
          <m:den>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m:t>
                </m:r>
              </m:sup>
            </m:sSub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den>
        </m:f>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m:rPr>
                <m:nor/>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2</m:t>
                </m:r>
              </m:sub>
            </m:sSub>
            <m:r>
              <m:rPr>
                <m:nor/>
              </m:rPr>
              <w:rPr>
                <w:sz w:val="22"/>
                <w:szCs w:val="22"/>
                <w:lang w:eastAsia="zh-CN"/>
              </w:rPr>
              <m:t>  </m:t>
            </m:r>
            <m:r>
              <m:rPr>
                <m:nor/>
              </m:rPr>
              <w:rPr>
                <w:sz w:val="22"/>
                <w:szCs w:val="22"/>
                <w:lang w:val="en-GB" w:eastAsia="zh-CN"/>
              </w:rPr>
              <m:t> </m:t>
            </m:r>
          </m:num>
          <m:den>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m:t>
                </m:r>
              </m:sup>
            </m:sSub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den>
        </m:f>
      </m:oMath>
      <w:r w:rsidR="00002D26" w:rsidRPr="00E91EAD">
        <w:rPr>
          <w:sz w:val="22"/>
          <w:szCs w:val="22"/>
          <w:lang w:eastAsia="zh-CN"/>
        </w:rPr>
        <w:t xml:space="preserve"> </w:t>
      </w:r>
      <w:r w:rsidR="00B30702" w:rsidRPr="00E91EAD">
        <w:rPr>
          <w:sz w:val="22"/>
          <w:szCs w:val="22"/>
          <w:lang w:eastAsia="zh-CN"/>
        </w:rPr>
        <w:t xml:space="preserve">  (1)</w:t>
      </w:r>
    </w:p>
    <w:p w14:paraId="6739071A" w14:textId="254D9373" w:rsidR="00DB7B58" w:rsidRDefault="00230584" w:rsidP="00B53727">
      <w:pPr>
        <w:spacing w:after="120"/>
        <w:rPr>
          <w:b/>
          <w:bCs/>
          <w:sz w:val="22"/>
          <w:szCs w:val="22"/>
          <w:lang w:eastAsia="zh-CN"/>
        </w:rPr>
      </w:pPr>
      <w:r>
        <w:rPr>
          <w:b/>
          <w:bCs/>
          <w:sz w:val="22"/>
          <w:szCs w:val="22"/>
          <w:lang w:eastAsia="zh-CN"/>
        </w:rPr>
        <w:t xml:space="preserve">                               </w:t>
      </w:r>
      <w:r w:rsidR="00DB7B58">
        <w:rPr>
          <w:b/>
          <w:bCs/>
          <w:noProof/>
          <w:sz w:val="22"/>
          <w:szCs w:val="22"/>
          <w:lang w:eastAsia="zh-CN"/>
        </w:rPr>
        <w:drawing>
          <wp:inline distT="0" distB="0" distL="0" distR="0" wp14:anchorId="60EA8439" wp14:editId="3741067C">
            <wp:extent cx="3765910" cy="21725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6085" cy="2178396"/>
                    </a:xfrm>
                    <a:prstGeom prst="rect">
                      <a:avLst/>
                    </a:prstGeom>
                    <a:noFill/>
                  </pic:spPr>
                </pic:pic>
              </a:graphicData>
            </a:graphic>
          </wp:inline>
        </w:drawing>
      </w:r>
    </w:p>
    <w:p w14:paraId="4D9ACB9E" w14:textId="5FF90391" w:rsidR="00DB7B58" w:rsidRDefault="00230584" w:rsidP="00B53727">
      <w:pPr>
        <w:spacing w:after="120"/>
        <w:rPr>
          <w:sz w:val="18"/>
          <w:szCs w:val="18"/>
          <w:lang w:eastAsia="zh-CN"/>
        </w:rPr>
      </w:pPr>
      <w:r w:rsidRPr="00230584">
        <w:rPr>
          <w:sz w:val="18"/>
          <w:szCs w:val="18"/>
          <w:lang w:eastAsia="zh-CN"/>
        </w:rPr>
        <w:t xml:space="preserve">                             </w:t>
      </w:r>
      <w:r>
        <w:rPr>
          <w:sz w:val="18"/>
          <w:szCs w:val="18"/>
          <w:lang w:eastAsia="zh-CN"/>
        </w:rPr>
        <w:t xml:space="preserve">                   </w:t>
      </w:r>
      <w:r w:rsidR="00B570C7">
        <w:rPr>
          <w:sz w:val="18"/>
          <w:szCs w:val="18"/>
          <w:lang w:eastAsia="zh-CN"/>
        </w:rPr>
        <w:t xml:space="preserve">  </w:t>
      </w:r>
      <w:r w:rsidRPr="00230584">
        <w:rPr>
          <w:sz w:val="18"/>
          <w:szCs w:val="18"/>
          <w:lang w:eastAsia="zh-CN"/>
        </w:rPr>
        <w:t>Fig. 1: Example of UE data burst transmission over MN and SN</w:t>
      </w:r>
    </w:p>
    <w:p w14:paraId="6F0AC0B8" w14:textId="115E4B38" w:rsidR="00B30702" w:rsidRDefault="00B30702" w:rsidP="00B53727">
      <w:pPr>
        <w:spacing w:after="120"/>
        <w:rPr>
          <w:sz w:val="18"/>
          <w:szCs w:val="18"/>
          <w:lang w:eastAsia="zh-CN"/>
        </w:rPr>
      </w:pPr>
    </w:p>
    <w:p w14:paraId="0E1BFED0" w14:textId="0DC1FE5C" w:rsidR="00DB7B58" w:rsidRPr="002E76C0" w:rsidRDefault="00B30702" w:rsidP="00B53727">
      <w:pPr>
        <w:spacing w:after="120"/>
        <w:rPr>
          <w:szCs w:val="20"/>
          <w:lang w:eastAsia="zh-CN"/>
        </w:rPr>
      </w:pPr>
      <w:r w:rsidRPr="002E76C0">
        <w:rPr>
          <w:szCs w:val="20"/>
          <w:lang w:eastAsia="zh-CN"/>
        </w:rPr>
        <w:t xml:space="preserve">We can see from equation (1) that </w:t>
      </w:r>
      <w:r w:rsidR="00AF3787" w:rsidRPr="002E76C0">
        <w:rPr>
          <w:szCs w:val="20"/>
          <w:lang w:eastAsia="zh-CN"/>
        </w:rPr>
        <w:t xml:space="preserve">UE throughput computations at MN and SN will not be </w:t>
      </w:r>
      <w:proofErr w:type="gramStart"/>
      <w:r w:rsidR="00AF3787" w:rsidRPr="002E76C0">
        <w:rPr>
          <w:szCs w:val="20"/>
          <w:lang w:eastAsia="zh-CN"/>
        </w:rPr>
        <w:t>sufficient</w:t>
      </w:r>
      <w:proofErr w:type="gramEnd"/>
      <w:r w:rsidR="00AF3787" w:rsidRPr="002E76C0">
        <w:rPr>
          <w:szCs w:val="20"/>
          <w:lang w:eastAsia="zh-CN"/>
        </w:rPr>
        <w:t xml:space="preserve"> f</w:t>
      </w:r>
      <w:r w:rsidR="009429D8" w:rsidRPr="002E76C0">
        <w:rPr>
          <w:szCs w:val="20"/>
          <w:lang w:eastAsia="zh-CN"/>
        </w:rPr>
        <w:t xml:space="preserve">or obtaining the UE throughput accurately. </w:t>
      </w:r>
      <w:r w:rsidR="005F0B14" w:rsidRPr="002E76C0">
        <w:rPr>
          <w:szCs w:val="20"/>
          <w:lang w:eastAsia="zh-CN"/>
        </w:rPr>
        <w:t>As M5 measurements are obtained at the end of the measurement period, thus let</w:t>
      </w:r>
      <w:r w:rsidR="00EB0BA2" w:rsidRPr="002E76C0">
        <w:rPr>
          <w:szCs w:val="20"/>
          <w:lang w:eastAsia="zh-CN"/>
        </w:rPr>
        <w:t>’</w:t>
      </w:r>
      <w:r w:rsidR="005F0B14" w:rsidRPr="002E76C0">
        <w:rPr>
          <w:szCs w:val="20"/>
          <w:lang w:eastAsia="zh-CN"/>
        </w:rPr>
        <w:t>s</w:t>
      </w:r>
      <w:r w:rsidR="00EB0BA2" w:rsidRPr="002E76C0">
        <w:rPr>
          <w:szCs w:val="20"/>
          <w:lang w:eastAsia="zh-CN"/>
        </w:rPr>
        <w:t xml:space="preserve"> extend the study further where MN and SN can transmit multiple s</w:t>
      </w:r>
      <w:r w:rsidR="00C55602" w:rsidRPr="002E76C0">
        <w:rPr>
          <w:szCs w:val="20"/>
          <w:lang w:eastAsia="zh-CN"/>
        </w:rPr>
        <w:t>uch data burst for a UE within a single measurement period.</w:t>
      </w:r>
      <w:r w:rsidR="00CF5BF5" w:rsidRPr="002E76C0">
        <w:rPr>
          <w:szCs w:val="20"/>
          <w:lang w:eastAsia="zh-CN"/>
        </w:rPr>
        <w:t xml:space="preserve"> We assume here MN and SN have </w:t>
      </w:r>
      <w:r w:rsidR="00AA5BFC" w:rsidRPr="002E76C0">
        <w:rPr>
          <w:szCs w:val="20"/>
          <w:lang w:eastAsia="zh-CN"/>
        </w:rPr>
        <w:t xml:space="preserve">the </w:t>
      </w:r>
      <w:r w:rsidR="00CF5BF5" w:rsidRPr="002E76C0">
        <w:rPr>
          <w:szCs w:val="20"/>
          <w:lang w:eastAsia="zh-CN"/>
        </w:rPr>
        <w:t xml:space="preserve">same measurement periods and they are synchronized, i.e. they have measurement period and </w:t>
      </w:r>
      <w:r w:rsidR="00081694" w:rsidRPr="002E76C0">
        <w:rPr>
          <w:szCs w:val="20"/>
          <w:lang w:eastAsia="zh-CN"/>
        </w:rPr>
        <w:t>measurement period starts and ends at the same time.</w:t>
      </w:r>
      <w:r w:rsidR="00CF5BF5" w:rsidRPr="002E76C0">
        <w:rPr>
          <w:szCs w:val="20"/>
          <w:lang w:eastAsia="zh-CN"/>
        </w:rPr>
        <w:t xml:space="preserve"> </w:t>
      </w:r>
      <w:r w:rsidR="00C55602" w:rsidRPr="002E76C0">
        <w:rPr>
          <w:szCs w:val="20"/>
          <w:lang w:eastAsia="zh-CN"/>
        </w:rPr>
        <w:t xml:space="preserve"> </w:t>
      </w:r>
    </w:p>
    <w:p w14:paraId="403F23C9" w14:textId="5FA62AA7" w:rsidR="00DB7B58" w:rsidRDefault="008365CD" w:rsidP="00B53727">
      <w:pPr>
        <w:spacing w:after="120"/>
        <w:rPr>
          <w:b/>
          <w:bCs/>
          <w:noProof/>
          <w:sz w:val="22"/>
          <w:szCs w:val="22"/>
          <w:lang w:eastAsia="zh-CN"/>
        </w:rPr>
      </w:pPr>
      <w:r>
        <w:rPr>
          <w:b/>
          <w:bCs/>
          <w:noProof/>
          <w:sz w:val="22"/>
          <w:szCs w:val="22"/>
          <w:lang w:eastAsia="zh-CN"/>
        </w:rPr>
        <w:t xml:space="preserve">                                    </w:t>
      </w:r>
      <w:r w:rsidR="00CF5BF5">
        <w:rPr>
          <w:b/>
          <w:bCs/>
          <w:noProof/>
          <w:sz w:val="22"/>
          <w:szCs w:val="22"/>
          <w:lang w:eastAsia="zh-CN"/>
        </w:rPr>
        <w:drawing>
          <wp:inline distT="0" distB="0" distL="0" distR="0" wp14:anchorId="5054817C" wp14:editId="271E75E8">
            <wp:extent cx="3220872" cy="196400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7841" cy="1974355"/>
                    </a:xfrm>
                    <a:prstGeom prst="rect">
                      <a:avLst/>
                    </a:prstGeom>
                    <a:noFill/>
                  </pic:spPr>
                </pic:pic>
              </a:graphicData>
            </a:graphic>
          </wp:inline>
        </w:drawing>
      </w:r>
    </w:p>
    <w:p w14:paraId="34CEEE72" w14:textId="257EA3A2" w:rsidR="008365CD" w:rsidRDefault="008365CD" w:rsidP="008365CD">
      <w:pPr>
        <w:spacing w:after="120"/>
        <w:rPr>
          <w:sz w:val="18"/>
          <w:szCs w:val="18"/>
          <w:lang w:eastAsia="zh-CN"/>
        </w:rPr>
      </w:pPr>
      <w:r>
        <w:rPr>
          <w:sz w:val="18"/>
          <w:szCs w:val="18"/>
          <w:lang w:eastAsia="zh-CN"/>
        </w:rPr>
        <w:t xml:space="preserve">                          </w:t>
      </w:r>
      <w:r w:rsidRPr="00230584">
        <w:rPr>
          <w:sz w:val="18"/>
          <w:szCs w:val="18"/>
          <w:lang w:eastAsia="zh-CN"/>
        </w:rPr>
        <w:t xml:space="preserve">Fig. </w:t>
      </w:r>
      <w:r w:rsidR="00A31D0B">
        <w:rPr>
          <w:sz w:val="18"/>
          <w:szCs w:val="18"/>
          <w:lang w:eastAsia="zh-CN"/>
        </w:rPr>
        <w:t>2</w:t>
      </w:r>
      <w:r w:rsidRPr="00230584">
        <w:rPr>
          <w:sz w:val="18"/>
          <w:szCs w:val="18"/>
          <w:lang w:eastAsia="zh-CN"/>
        </w:rPr>
        <w:t>: Example of UE data burst transmission over MN and SN</w:t>
      </w:r>
      <w:r>
        <w:rPr>
          <w:sz w:val="18"/>
          <w:szCs w:val="18"/>
          <w:lang w:eastAsia="zh-CN"/>
        </w:rPr>
        <w:t xml:space="preserve"> within a measurement period </w:t>
      </w:r>
    </w:p>
    <w:p w14:paraId="04BF2AC1" w14:textId="77777777" w:rsidR="008365CD" w:rsidRDefault="008365CD" w:rsidP="00B53727">
      <w:pPr>
        <w:spacing w:after="120"/>
        <w:rPr>
          <w:b/>
          <w:bCs/>
          <w:sz w:val="22"/>
          <w:szCs w:val="22"/>
          <w:lang w:eastAsia="zh-CN"/>
        </w:rPr>
      </w:pPr>
    </w:p>
    <w:p w14:paraId="03ECB4A7" w14:textId="5C4AE825" w:rsidR="00DB7B58" w:rsidRDefault="00A31D0B" w:rsidP="00B53727">
      <w:pPr>
        <w:spacing w:after="120"/>
        <w:rPr>
          <w:iCs/>
          <w:szCs w:val="20"/>
          <w:lang w:eastAsia="zh-CN"/>
        </w:rPr>
      </w:pPr>
      <w:r w:rsidRPr="00A31D0B">
        <w:rPr>
          <w:szCs w:val="20"/>
          <w:lang w:eastAsia="zh-CN"/>
        </w:rPr>
        <w:lastRenderedPageBreak/>
        <w:t xml:space="preserve">In </w:t>
      </w:r>
      <w:r>
        <w:rPr>
          <w:szCs w:val="20"/>
          <w:lang w:eastAsia="zh-CN"/>
        </w:rPr>
        <w:t>Fig. 2,</w:t>
      </w:r>
      <w:r w:rsidRPr="00A31D0B">
        <w:rPr>
          <w:b/>
          <w:bCs/>
          <w:sz w:val="22"/>
          <w:szCs w:val="22"/>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1</m:t>
            </m:r>
          </m:sub>
        </m:sSub>
        <m:r>
          <m:rPr>
            <m:nor/>
          </m:rPr>
          <w:rPr>
            <w:rFonts w:ascii="Cambria Math"/>
            <w:szCs w:val="20"/>
            <w:lang w:eastAsia="zh-CN"/>
          </w:rPr>
          <m:t xml:space="preserve"> and </m:t>
        </m:r>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2</m:t>
            </m:r>
          </m:sub>
        </m:sSub>
      </m:oMath>
      <w:r w:rsidR="0020507A">
        <w:rPr>
          <w:szCs w:val="20"/>
          <w:lang w:eastAsia="zh-CN"/>
        </w:rPr>
        <w:t xml:space="preserve"> are the data burst</w:t>
      </w:r>
      <w:r w:rsidR="00236D31">
        <w:rPr>
          <w:szCs w:val="20"/>
          <w:lang w:eastAsia="zh-CN"/>
        </w:rPr>
        <w:t>s</w:t>
      </w:r>
      <w:r w:rsidR="0020507A">
        <w:rPr>
          <w:szCs w:val="20"/>
          <w:lang w:eastAsia="zh-CN"/>
        </w:rPr>
        <w:t xml:space="preserve"> transmitted over M</w:t>
      </w:r>
      <w:r w:rsidR="00236D31">
        <w:rPr>
          <w:szCs w:val="20"/>
          <w:lang w:eastAsia="zh-CN"/>
        </w:rPr>
        <w:t>N</w:t>
      </w:r>
      <w:r w:rsidR="00023E53">
        <w:rPr>
          <w:szCs w:val="20"/>
          <w:lang w:eastAsia="zh-CN"/>
        </w:rPr>
        <w:t>.</w:t>
      </w:r>
      <w:r w:rsidR="0020507A">
        <w:rPr>
          <w:szCs w:val="20"/>
          <w:lang w:eastAsia="zh-CN"/>
        </w:rPr>
        <w:t xml:space="preserve"> Furthermore, </w:t>
      </w:r>
      <m:oMath>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MN</m:t>
            </m:r>
          </m:sup>
        </m:sSubSup>
        <m:r>
          <w:rPr>
            <w:rFonts w:ascii="Cambria Math"/>
            <w:szCs w:val="20"/>
            <w:lang w:eastAsia="zh-CN"/>
          </w:rPr>
          <m:t xml:space="preserve"> </m:t>
        </m:r>
        <m:r>
          <m:rPr>
            <m:sty m:val="p"/>
          </m:rPr>
          <w:rPr>
            <w:rFonts w:ascii="Cambria Math"/>
            <w:szCs w:val="20"/>
            <w:lang w:eastAsia="zh-CN"/>
          </w:rPr>
          <m:t>and</m:t>
        </m:r>
        <m:r>
          <w:rPr>
            <w:rFonts w:ascii="Cambria Math"/>
            <w:szCs w:val="20"/>
            <w:lang w:eastAsia="zh-CN"/>
          </w:rPr>
          <m:t xml:space="preserve"> </m:t>
        </m:r>
        <m:sSubSup>
          <m:sSubSupPr>
            <m:ctrlPr>
              <w:rPr>
                <w:rFonts w:ascii="Cambria Math" w:hAnsi="Cambria Math"/>
                <w:i/>
                <w:iCs/>
                <w:szCs w:val="20"/>
                <w:lang w:eastAsia="zh-CN"/>
              </w:rPr>
            </m:ctrlPr>
          </m:sSubSupPr>
          <m:e>
            <m:r>
              <w:rPr>
                <w:rFonts w:ascii="Cambria Math"/>
                <w:szCs w:val="20"/>
                <w:lang w:eastAsia="zh-CN"/>
              </w:rPr>
              <m:t>T</m:t>
            </m:r>
          </m:e>
          <m:sub>
            <m:r>
              <w:rPr>
                <w:rFonts w:ascii="Cambria Math"/>
                <w:szCs w:val="20"/>
                <w:lang w:eastAsia="zh-CN"/>
              </w:rPr>
              <m:t>2</m:t>
            </m:r>
          </m:sub>
          <m:sup>
            <m:r>
              <w:rPr>
                <w:rFonts w:ascii="Cambria Math"/>
                <w:szCs w:val="20"/>
                <w:lang w:eastAsia="zh-CN"/>
              </w:rPr>
              <m:t>MN</m:t>
            </m:r>
          </m:sup>
        </m:sSubSup>
      </m:oMath>
      <w:r w:rsidR="00023E53">
        <w:rPr>
          <w:iCs/>
          <w:szCs w:val="20"/>
          <w:lang w:eastAsia="zh-CN"/>
        </w:rPr>
        <w:t xml:space="preserve"> are the time taken by MN to transmit these data bursts. </w:t>
      </w:r>
      <w:r w:rsidR="00236D31">
        <w:rPr>
          <w:iCs/>
          <w:szCs w:val="20"/>
          <w:lang w:eastAsia="zh-CN"/>
        </w:rPr>
        <w:t xml:space="preserve">Similarly, </w:t>
      </w:r>
      <m:oMath>
        <m:sSub>
          <m:sSubPr>
            <m:ctrlPr>
              <w:rPr>
                <w:rFonts w:ascii="Cambria Math" w:hAnsi="Cambria Math"/>
                <w:i/>
                <w:szCs w:val="20"/>
                <w:lang w:eastAsia="zh-CN"/>
              </w:rPr>
            </m:ctrlPr>
          </m:sSubPr>
          <m:e>
            <m:r>
              <w:rPr>
                <w:rFonts w:ascii="Cambria Math" w:hAnsi="Cambria Math"/>
                <w:szCs w:val="20"/>
                <w:lang w:eastAsia="zh-CN"/>
              </w:rPr>
              <m:t>Y</m:t>
            </m:r>
          </m:e>
          <m:sub>
            <m:r>
              <w:rPr>
                <w:rFonts w:ascii="Cambria Math" w:hAnsi="Cambria Math"/>
                <w:szCs w:val="20"/>
                <w:lang w:eastAsia="zh-CN"/>
              </w:rPr>
              <m:t>1</m:t>
            </m:r>
          </m:sub>
        </m:sSub>
        <m:r>
          <m:rPr>
            <m:nor/>
          </m:rPr>
          <w:rPr>
            <w:rFonts w:ascii="Cambria Math"/>
            <w:szCs w:val="20"/>
            <w:lang w:eastAsia="zh-CN"/>
          </w:rPr>
          <m:t xml:space="preserve"> and </m:t>
        </m:r>
        <m:sSub>
          <m:sSubPr>
            <m:ctrlPr>
              <w:rPr>
                <w:rFonts w:ascii="Cambria Math" w:hAnsi="Cambria Math"/>
                <w:i/>
                <w:szCs w:val="20"/>
                <w:lang w:eastAsia="zh-CN"/>
              </w:rPr>
            </m:ctrlPr>
          </m:sSubPr>
          <m:e>
            <m:r>
              <w:rPr>
                <w:rFonts w:ascii="Cambria Math" w:hAnsi="Cambria Math"/>
                <w:szCs w:val="20"/>
                <w:lang w:eastAsia="zh-CN"/>
              </w:rPr>
              <m:t>Y</m:t>
            </m:r>
          </m:e>
          <m:sub>
            <m:r>
              <w:rPr>
                <w:rFonts w:ascii="Cambria Math" w:hAnsi="Cambria Math"/>
                <w:szCs w:val="20"/>
                <w:lang w:eastAsia="zh-CN"/>
              </w:rPr>
              <m:t>2</m:t>
            </m:r>
          </m:sub>
        </m:sSub>
      </m:oMath>
      <w:r w:rsidR="00B5098D">
        <w:rPr>
          <w:szCs w:val="20"/>
          <w:lang w:eastAsia="zh-CN"/>
        </w:rPr>
        <w:t xml:space="preserve"> are the data bursts transmitted over SN, and </w:t>
      </w:r>
      <m:oMath>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SN</m:t>
            </m:r>
          </m:sup>
        </m:sSubSup>
        <m:r>
          <w:rPr>
            <w:rFonts w:ascii="Cambria Math"/>
            <w:szCs w:val="20"/>
            <w:lang w:eastAsia="zh-CN"/>
          </w:rPr>
          <m:t xml:space="preserve"> </m:t>
        </m:r>
        <m:r>
          <m:rPr>
            <m:sty m:val="p"/>
          </m:rPr>
          <w:rPr>
            <w:rFonts w:ascii="Cambria Math"/>
            <w:szCs w:val="20"/>
            <w:lang w:eastAsia="zh-CN"/>
          </w:rPr>
          <m:t>and</m:t>
        </m:r>
        <m:r>
          <w:rPr>
            <w:rFonts w:ascii="Cambria Math"/>
            <w:szCs w:val="20"/>
            <w:lang w:eastAsia="zh-CN"/>
          </w:rPr>
          <m:t xml:space="preserve"> </m:t>
        </m:r>
        <m:sSubSup>
          <m:sSubSupPr>
            <m:ctrlPr>
              <w:rPr>
                <w:rFonts w:ascii="Cambria Math" w:hAnsi="Cambria Math"/>
                <w:i/>
                <w:iCs/>
                <w:szCs w:val="20"/>
                <w:lang w:eastAsia="zh-CN"/>
              </w:rPr>
            </m:ctrlPr>
          </m:sSubSupPr>
          <m:e>
            <m:r>
              <w:rPr>
                <w:rFonts w:ascii="Cambria Math"/>
                <w:szCs w:val="20"/>
                <w:lang w:eastAsia="zh-CN"/>
              </w:rPr>
              <m:t>T</m:t>
            </m:r>
          </m:e>
          <m:sub>
            <m:r>
              <w:rPr>
                <w:rFonts w:ascii="Cambria Math"/>
                <w:szCs w:val="20"/>
                <w:lang w:eastAsia="zh-CN"/>
              </w:rPr>
              <m:t>2</m:t>
            </m:r>
          </m:sub>
          <m:sup>
            <m:r>
              <w:rPr>
                <w:rFonts w:ascii="Cambria Math"/>
                <w:szCs w:val="20"/>
                <w:lang w:eastAsia="zh-CN"/>
              </w:rPr>
              <m:t>SN</m:t>
            </m:r>
          </m:sup>
        </m:sSubSup>
      </m:oMath>
      <w:r w:rsidR="00786E57">
        <w:rPr>
          <w:iCs/>
          <w:szCs w:val="20"/>
          <w:lang w:eastAsia="zh-CN"/>
        </w:rPr>
        <w:t xml:space="preserve"> are the time taken by SN to transmit these data bursts. </w:t>
      </w:r>
      <w:r w:rsidR="004825A4">
        <w:rPr>
          <w:iCs/>
          <w:szCs w:val="20"/>
          <w:lang w:eastAsia="zh-CN"/>
        </w:rPr>
        <w:t>Then, following the definition, the throughput computed as MN and SN will be given as:</w:t>
      </w:r>
    </w:p>
    <w:p w14:paraId="40B8B662" w14:textId="2E0D282D" w:rsidR="004825A4" w:rsidRPr="00E91EAD" w:rsidRDefault="002A45CF" w:rsidP="00E91EAD">
      <w:pPr>
        <w:spacing w:after="120"/>
        <w:ind w:left="1440" w:firstLine="720"/>
        <w:rPr>
          <w:iCs/>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Th</m:t>
            </m:r>
          </m:e>
          <m:sub>
            <m:r>
              <w:rPr>
                <w:rFonts w:ascii="Cambria Math" w:hAnsi="Cambria Math"/>
                <w:sz w:val="22"/>
                <w:szCs w:val="22"/>
                <w:lang w:eastAsia="zh-CN"/>
              </w:rPr>
              <m:t>MN</m:t>
            </m:r>
          </m:sub>
        </m:sSub>
        <m:r>
          <w:rPr>
            <w:rFonts w:ascii="Cambria Math" w:hAnsi="Cambria Math"/>
            <w:sz w:val="22"/>
            <w:szCs w:val="22"/>
            <w:lang w:eastAsia="zh-CN"/>
          </w:rPr>
          <m:t>= </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2</m:t>
                </m:r>
              </m:sub>
            </m:sSub>
          </m:num>
          <m:den>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1</m:t>
                </m:r>
              </m:sub>
              <m:sup>
                <m:r>
                  <w:rPr>
                    <w:rFonts w:ascii="Cambria Math" w:hAnsi="Cambria Math"/>
                    <w:sz w:val="22"/>
                    <w:szCs w:val="22"/>
                    <w:lang w:eastAsia="zh-CN"/>
                  </w:rPr>
                  <m:t>MN</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MN</m:t>
                </m:r>
              </m:sup>
            </m:sSubSup>
          </m:den>
        </m:f>
      </m:oMath>
      <w:r w:rsidR="00E91EAD" w:rsidRPr="00E91EAD">
        <w:rPr>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Th</m:t>
            </m:r>
          </m:e>
          <m:sub>
            <m:r>
              <w:rPr>
                <w:rFonts w:ascii="Cambria Math" w:hAnsi="Cambria Math"/>
                <w:sz w:val="22"/>
                <w:szCs w:val="22"/>
                <w:lang w:eastAsia="zh-CN"/>
              </w:rPr>
              <m:t>SN</m:t>
            </m:r>
          </m:sub>
        </m:sSub>
        <m:r>
          <w:rPr>
            <w:rFonts w:ascii="Cambria Math" w:hAnsi="Cambria Math"/>
            <w:sz w:val="22"/>
            <w:szCs w:val="22"/>
            <w:lang w:eastAsia="zh-CN"/>
          </w:rPr>
          <m:t>= </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2</m:t>
                </m:r>
              </m:sub>
            </m:sSub>
          </m:num>
          <m:den>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1</m:t>
                </m:r>
              </m:sub>
              <m:sup>
                <m:r>
                  <w:rPr>
                    <w:rFonts w:ascii="Cambria Math" w:hAnsi="Cambria Math"/>
                    <w:sz w:val="22"/>
                    <w:szCs w:val="22"/>
                    <w:lang w:eastAsia="zh-CN"/>
                  </w:rPr>
                  <m:t>SN</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SN</m:t>
                </m:r>
              </m:sup>
            </m:sSubSup>
          </m:den>
        </m:f>
      </m:oMath>
      <w:r w:rsidR="006722D5">
        <w:rPr>
          <w:iCs/>
          <w:sz w:val="22"/>
          <w:szCs w:val="22"/>
          <w:lang w:eastAsia="zh-CN"/>
        </w:rPr>
        <w:t xml:space="preserve">  (2)</w:t>
      </w:r>
    </w:p>
    <w:p w14:paraId="08F567EB" w14:textId="74E5B55C" w:rsidR="00E91EAD" w:rsidRDefault="00E91EAD" w:rsidP="00E91EAD">
      <w:pPr>
        <w:spacing w:after="120"/>
        <w:rPr>
          <w:szCs w:val="20"/>
          <w:lang w:eastAsia="zh-CN"/>
        </w:rPr>
      </w:pPr>
      <w:r w:rsidRPr="00E91EAD">
        <w:rPr>
          <w:szCs w:val="20"/>
          <w:lang w:eastAsia="zh-CN"/>
        </w:rPr>
        <w:t>The e</w:t>
      </w:r>
      <w:r>
        <w:rPr>
          <w:szCs w:val="20"/>
          <w:lang w:eastAsia="zh-CN"/>
        </w:rPr>
        <w:t xml:space="preserve">xact throughput can be computed as: </w:t>
      </w:r>
    </w:p>
    <w:p w14:paraId="2B6B8694" w14:textId="2249049F" w:rsidR="006722D5" w:rsidRPr="00532DCB" w:rsidRDefault="006722D5" w:rsidP="00E91EAD">
      <w:pPr>
        <w:spacing w:after="120"/>
        <w:rPr>
          <w:iCs/>
          <w:sz w:val="22"/>
          <w:szCs w:val="22"/>
          <w:lang w:eastAsia="zh-CN"/>
        </w:rPr>
      </w:pPr>
      <w:r w:rsidRPr="00532DCB">
        <w:rPr>
          <w:sz w:val="22"/>
          <w:szCs w:val="22"/>
          <w:lang w:eastAsia="zh-CN"/>
        </w:rPr>
        <w:t xml:space="preserve">                                     </w:t>
      </w:r>
      <m:oMath>
        <m:f>
          <m:fPr>
            <m:ctrlPr>
              <w:rPr>
                <w:rFonts w:ascii="Cambria Math" w:hAnsi="Cambria Math"/>
                <w:i/>
                <w:iCs/>
                <w:sz w:val="22"/>
                <w:szCs w:val="22"/>
                <w:lang w:eastAsia="zh-CN"/>
              </w:rPr>
            </m:ctrlPr>
          </m:fPr>
          <m:num>
            <m:r>
              <m:rPr>
                <m:sty m:val="p"/>
              </m:rPr>
              <w:rPr>
                <w:rFonts w:ascii="Cambria Math" w:hAnsi="Cambria Math"/>
                <w:sz w:val="22"/>
                <w:szCs w:val="22"/>
                <w:lang w:eastAsia="zh-CN"/>
              </w:rPr>
              <m:t>Total data burst</m:t>
            </m:r>
          </m:num>
          <m:den>
            <m:r>
              <m:rPr>
                <m:sty m:val="p"/>
              </m:rPr>
              <w:rPr>
                <w:rFonts w:ascii="Cambria Math" w:hAnsi="Cambria Math"/>
                <w:sz w:val="22"/>
                <w:szCs w:val="22"/>
                <w:lang w:eastAsia="zh-CN"/>
              </w:rPr>
              <m:t>Time to transmit</m:t>
            </m:r>
          </m:den>
        </m:f>
        <m:r>
          <m:rPr>
            <m:nor/>
          </m:rPr>
          <w:rPr>
            <w:sz w:val="22"/>
            <w:szCs w:val="22"/>
            <w:lang w:eastAsia="zh-CN"/>
          </w:rPr>
          <m:t> = </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2</m:t>
                </m:r>
              </m:sub>
            </m:sSub>
          </m:num>
          <m:den>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4</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5</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6</m:t>
                </m:r>
              </m:sub>
            </m:sSub>
          </m:den>
        </m:f>
      </m:oMath>
      <w:r w:rsidRPr="00532DCB">
        <w:rPr>
          <w:iCs/>
          <w:sz w:val="22"/>
          <w:szCs w:val="22"/>
          <w:lang w:eastAsia="zh-CN"/>
        </w:rPr>
        <w:t xml:space="preserve"> (3)</w:t>
      </w:r>
    </w:p>
    <w:p w14:paraId="728A3899" w14:textId="45268FEF" w:rsidR="006722D5" w:rsidRPr="00E91EAD" w:rsidRDefault="006722D5" w:rsidP="00E91EAD">
      <w:pPr>
        <w:spacing w:after="120"/>
        <w:rPr>
          <w:szCs w:val="20"/>
          <w:lang w:eastAsia="zh-CN"/>
        </w:rPr>
      </w:pPr>
      <w:r>
        <w:rPr>
          <w:szCs w:val="20"/>
          <w:lang w:eastAsia="zh-CN"/>
        </w:rPr>
        <w:t xml:space="preserve">We can determine from equation (2) and (3) that UE throughput cannot be computed </w:t>
      </w:r>
      <w:r w:rsidR="00495241">
        <w:rPr>
          <w:szCs w:val="20"/>
          <w:lang w:eastAsia="zh-CN"/>
        </w:rPr>
        <w:t xml:space="preserve">accurately just using the throughput measurements at MN and SN. We also need the timing information of data bursts at MN and SN to accurately compute the UE throughput. </w:t>
      </w:r>
    </w:p>
    <w:p w14:paraId="5CCE6E3E" w14:textId="1798E6C6" w:rsidR="00581E1A" w:rsidRDefault="00581E1A" w:rsidP="00581E1A">
      <w:pPr>
        <w:spacing w:after="120"/>
        <w:rPr>
          <w:b/>
          <w:bCs/>
          <w:sz w:val="22"/>
          <w:szCs w:val="22"/>
          <w:lang w:eastAsia="zh-CN"/>
        </w:rPr>
      </w:pPr>
      <w:r w:rsidRPr="002B6684">
        <w:rPr>
          <w:b/>
          <w:bCs/>
          <w:sz w:val="22"/>
          <w:szCs w:val="22"/>
          <w:lang w:eastAsia="zh-CN"/>
        </w:rPr>
        <w:t>2.</w:t>
      </w:r>
      <w:r>
        <w:rPr>
          <w:b/>
          <w:bCs/>
          <w:sz w:val="22"/>
          <w:szCs w:val="22"/>
          <w:lang w:eastAsia="zh-CN"/>
        </w:rPr>
        <w:t>1</w:t>
      </w:r>
      <w:r w:rsidRPr="002B6684">
        <w:rPr>
          <w:b/>
          <w:bCs/>
          <w:sz w:val="22"/>
          <w:szCs w:val="22"/>
          <w:lang w:eastAsia="zh-CN"/>
        </w:rPr>
        <w:t>.</w:t>
      </w:r>
      <w:r w:rsidR="00185926">
        <w:rPr>
          <w:b/>
          <w:bCs/>
          <w:sz w:val="22"/>
          <w:szCs w:val="22"/>
          <w:lang w:eastAsia="zh-CN"/>
        </w:rPr>
        <w:t>2</w:t>
      </w:r>
      <w:r w:rsidRPr="002B6684">
        <w:rPr>
          <w:b/>
          <w:bCs/>
          <w:sz w:val="22"/>
          <w:szCs w:val="22"/>
          <w:lang w:eastAsia="zh-CN"/>
        </w:rPr>
        <w:t xml:space="preserve"> M5 measurements with packet </w:t>
      </w:r>
      <w:r>
        <w:rPr>
          <w:b/>
          <w:bCs/>
          <w:sz w:val="22"/>
          <w:szCs w:val="22"/>
          <w:lang w:eastAsia="zh-CN"/>
        </w:rPr>
        <w:t>duplication</w:t>
      </w:r>
      <w:r w:rsidRPr="002B6684">
        <w:rPr>
          <w:b/>
          <w:bCs/>
          <w:sz w:val="22"/>
          <w:szCs w:val="22"/>
          <w:lang w:eastAsia="zh-CN"/>
        </w:rPr>
        <w:t xml:space="preserve"> in </w:t>
      </w:r>
      <w:r w:rsidR="004E1075">
        <w:rPr>
          <w:b/>
          <w:bCs/>
          <w:sz w:val="22"/>
          <w:szCs w:val="22"/>
          <w:lang w:eastAsia="zh-CN"/>
        </w:rPr>
        <w:t xml:space="preserve">the </w:t>
      </w:r>
      <w:r w:rsidRPr="002B6684">
        <w:rPr>
          <w:b/>
          <w:bCs/>
          <w:sz w:val="22"/>
          <w:szCs w:val="22"/>
          <w:lang w:eastAsia="zh-CN"/>
        </w:rPr>
        <w:t xml:space="preserve">split bearer </w:t>
      </w:r>
    </w:p>
    <w:p w14:paraId="501BDAC1" w14:textId="49D6EBCA" w:rsidR="00DB7B58" w:rsidRPr="00D804AA" w:rsidRDefault="004E1075" w:rsidP="00B53727">
      <w:pPr>
        <w:spacing w:after="120"/>
        <w:rPr>
          <w:szCs w:val="20"/>
          <w:lang w:eastAsia="zh-CN"/>
        </w:rPr>
      </w:pPr>
      <w:r w:rsidRPr="004E1075">
        <w:rPr>
          <w:szCs w:val="20"/>
          <w:lang w:eastAsia="zh-CN"/>
        </w:rPr>
        <w:t>Now</w:t>
      </w:r>
      <w:r>
        <w:rPr>
          <w:szCs w:val="20"/>
          <w:lang w:eastAsia="zh-CN"/>
        </w:rPr>
        <w:t xml:space="preserve">, let us discuss the </w:t>
      </w:r>
      <w:r w:rsidR="00B44FD2">
        <w:rPr>
          <w:szCs w:val="20"/>
          <w:lang w:eastAsia="zh-CN"/>
        </w:rPr>
        <w:t xml:space="preserve">packet duplication in the split bearer scenario, where MN and Sn are sending </w:t>
      </w:r>
      <w:r w:rsidR="00043E9E">
        <w:rPr>
          <w:szCs w:val="20"/>
          <w:lang w:eastAsia="zh-CN"/>
        </w:rPr>
        <w:t xml:space="preserve">the same data burst/packets over MN and SN. </w:t>
      </w:r>
      <w:r w:rsidRPr="004E1075">
        <w:rPr>
          <w:szCs w:val="20"/>
          <w:lang w:eastAsia="zh-CN"/>
        </w:rPr>
        <w:t xml:space="preserve"> </w:t>
      </w:r>
      <w:r w:rsidR="00630C3D">
        <w:rPr>
          <w:szCs w:val="20"/>
          <w:lang w:eastAsia="zh-CN"/>
        </w:rPr>
        <w:t xml:space="preserve">Let us assume that </w:t>
      </w:r>
      <w:r w:rsidR="003E30A1">
        <w:rPr>
          <w:szCs w:val="20"/>
          <w:lang w:eastAsia="zh-CN"/>
        </w:rPr>
        <w:t xml:space="preserve">the </w:t>
      </w:r>
      <w:r w:rsidR="00630C3D">
        <w:rPr>
          <w:szCs w:val="20"/>
          <w:lang w:eastAsia="zh-CN"/>
        </w:rPr>
        <w:t xml:space="preserve">data burst </w:t>
      </w:r>
      <w:r w:rsidR="003E30A1">
        <w:rPr>
          <w:szCs w:val="20"/>
          <w:lang w:eastAsia="zh-CN"/>
        </w:rPr>
        <w:t xml:space="preserve">size is </w:t>
      </w:r>
      <m:oMath>
        <m:r>
          <w:rPr>
            <w:rFonts w:ascii="Cambria Math" w:hAnsi="Cambria Math"/>
            <w:szCs w:val="20"/>
            <w:lang w:eastAsia="zh-CN"/>
          </w:rPr>
          <m:t>B</m:t>
        </m:r>
      </m:oMath>
      <w:r w:rsidR="003E30A1">
        <w:rPr>
          <w:szCs w:val="20"/>
          <w:lang w:eastAsia="zh-CN"/>
        </w:rPr>
        <w:t>.</w:t>
      </w:r>
      <w:r w:rsidR="005062E1">
        <w:rPr>
          <w:szCs w:val="20"/>
          <w:lang w:eastAsia="zh-CN"/>
        </w:rPr>
        <w:t xml:space="preserve"> </w:t>
      </w:r>
      <w:r w:rsidR="00212233">
        <w:rPr>
          <w:szCs w:val="20"/>
          <w:lang w:eastAsia="zh-CN"/>
        </w:rPr>
        <w:t>In Fig. 3</w:t>
      </w:r>
      <w:r w:rsidR="00DB76A5">
        <w:rPr>
          <w:szCs w:val="20"/>
          <w:lang w:eastAsia="zh-CN"/>
        </w:rPr>
        <w:t>, we present an example of packet duplication, where MN and SN transmit the same data burst. In 1-A and 2-A, we assume that synchronization between MN and SN can</w:t>
      </w:r>
      <w:r w:rsidR="00992936">
        <w:rPr>
          <w:szCs w:val="20"/>
          <w:lang w:eastAsia="zh-CN"/>
        </w:rPr>
        <w:t xml:space="preserve"> be achieve</w:t>
      </w:r>
      <w:r w:rsidR="000663E0">
        <w:rPr>
          <w:szCs w:val="20"/>
          <w:lang w:eastAsia="zh-CN"/>
        </w:rPr>
        <w:t>d</w:t>
      </w:r>
      <w:r w:rsidR="00992936">
        <w:rPr>
          <w:szCs w:val="20"/>
          <w:lang w:eastAsia="zh-CN"/>
        </w:rPr>
        <w:t xml:space="preserve"> on the data burst level</w:t>
      </w:r>
      <w:r w:rsidR="000663E0">
        <w:rPr>
          <w:szCs w:val="20"/>
          <w:lang w:eastAsia="zh-CN"/>
        </w:rPr>
        <w:t xml:space="preserve">, </w:t>
      </w:r>
      <w:r w:rsidR="000663E0" w:rsidRPr="000663E0">
        <w:rPr>
          <w:szCs w:val="20"/>
          <w:lang w:eastAsia="zh-CN"/>
        </w:rPr>
        <w:t xml:space="preserve">i.e., if all the parts of data burst are successfully acknowledged at either MN or SN then data burst will not be transmitted over other. Otherwise, the entire data burst gets transmitted over both MN and SN. </w:t>
      </w:r>
      <w:r w:rsidR="00CA7B67">
        <w:rPr>
          <w:szCs w:val="20"/>
          <w:lang w:eastAsia="zh-CN"/>
        </w:rPr>
        <w:t xml:space="preserve">In 1-B and 2-B, we assume that </w:t>
      </w:r>
      <w:r w:rsidR="00D92166" w:rsidRPr="00D92166">
        <w:rPr>
          <w:szCs w:val="20"/>
          <w:lang w:eastAsia="zh-CN"/>
        </w:rPr>
        <w:t xml:space="preserve">the synchronization can be achieved on fine granularity, i.e., if some part of data burst is successfully received acknowledged at either of MN or SN then that part of data burst will not be transmitted over other. </w:t>
      </w:r>
      <w:r w:rsidR="003E225A">
        <w:rPr>
          <w:szCs w:val="20"/>
          <w:lang w:eastAsia="zh-CN"/>
        </w:rPr>
        <w:t xml:space="preserve">Thus, in 1-B and 2-B, </w:t>
      </w:r>
      <w:r w:rsidR="00D804AA">
        <w:rPr>
          <w:szCs w:val="20"/>
          <w:lang w:eastAsia="zh-CN"/>
        </w:rPr>
        <w:t>t</w:t>
      </w:r>
      <w:r w:rsidR="00D804AA" w:rsidRPr="00D804AA">
        <w:rPr>
          <w:szCs w:val="20"/>
          <w:lang w:eastAsia="zh-CN"/>
        </w:rPr>
        <w:t>ransmission over MN and SN will end at the same time. MN and SN both transmit part of the complete data burst</w:t>
      </w:r>
    </w:p>
    <w:p w14:paraId="4ABC42AC" w14:textId="11BEADC7" w:rsidR="00DB7B58" w:rsidRDefault="00A516ED" w:rsidP="00B53727">
      <w:pPr>
        <w:spacing w:after="120"/>
        <w:rPr>
          <w:b/>
          <w:bCs/>
          <w:sz w:val="22"/>
          <w:szCs w:val="22"/>
          <w:lang w:eastAsia="zh-CN"/>
        </w:rPr>
      </w:pPr>
      <w:r>
        <w:rPr>
          <w:b/>
          <w:bCs/>
          <w:sz w:val="22"/>
          <w:szCs w:val="22"/>
          <w:lang w:eastAsia="zh-CN"/>
        </w:rPr>
        <w:t xml:space="preserve">                                                </w:t>
      </w:r>
      <w:r>
        <w:rPr>
          <w:b/>
          <w:bCs/>
          <w:noProof/>
          <w:sz w:val="22"/>
          <w:szCs w:val="22"/>
          <w:lang w:eastAsia="zh-CN"/>
        </w:rPr>
        <w:drawing>
          <wp:inline distT="0" distB="0" distL="0" distR="0" wp14:anchorId="180888DC" wp14:editId="3A612F50">
            <wp:extent cx="2581284" cy="2297106"/>
            <wp:effectExtent l="0" t="0" r="0"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7260" cy="2302424"/>
                    </a:xfrm>
                    <a:prstGeom prst="rect">
                      <a:avLst/>
                    </a:prstGeom>
                    <a:noFill/>
                  </pic:spPr>
                </pic:pic>
              </a:graphicData>
            </a:graphic>
          </wp:inline>
        </w:drawing>
      </w:r>
    </w:p>
    <w:p w14:paraId="628C463B" w14:textId="2B1CF406" w:rsidR="004C7AB8" w:rsidRPr="00076C72" w:rsidRDefault="00A516ED" w:rsidP="00BD0630">
      <w:pPr>
        <w:spacing w:after="120"/>
        <w:rPr>
          <w:sz w:val="18"/>
          <w:szCs w:val="18"/>
          <w:lang w:eastAsia="zh-CN"/>
        </w:rPr>
      </w:pPr>
      <w:r>
        <w:rPr>
          <w:sz w:val="18"/>
          <w:szCs w:val="18"/>
          <w:lang w:eastAsia="zh-CN"/>
        </w:rPr>
        <w:t xml:space="preserve">            </w:t>
      </w:r>
      <w:r w:rsidR="00212C2D">
        <w:rPr>
          <w:sz w:val="18"/>
          <w:szCs w:val="18"/>
          <w:lang w:eastAsia="zh-CN"/>
        </w:rPr>
        <w:t xml:space="preserve">                     </w:t>
      </w:r>
      <w:r w:rsidRPr="00230584">
        <w:rPr>
          <w:sz w:val="18"/>
          <w:szCs w:val="18"/>
          <w:lang w:eastAsia="zh-CN"/>
        </w:rPr>
        <w:t xml:space="preserve">Fig. </w:t>
      </w:r>
      <w:r w:rsidR="00212233">
        <w:rPr>
          <w:sz w:val="18"/>
          <w:szCs w:val="18"/>
          <w:lang w:eastAsia="zh-CN"/>
        </w:rPr>
        <w:t>3</w:t>
      </w:r>
      <w:r w:rsidRPr="00230584">
        <w:rPr>
          <w:sz w:val="18"/>
          <w:szCs w:val="18"/>
          <w:lang w:eastAsia="zh-CN"/>
        </w:rPr>
        <w:t xml:space="preserve">: </w:t>
      </w:r>
      <w:r w:rsidR="0062689A">
        <w:rPr>
          <w:sz w:val="18"/>
          <w:szCs w:val="18"/>
          <w:lang w:eastAsia="zh-CN"/>
        </w:rPr>
        <w:t xml:space="preserve">Packet duplication: </w:t>
      </w:r>
      <w:r w:rsidRPr="00230584">
        <w:rPr>
          <w:sz w:val="18"/>
          <w:szCs w:val="18"/>
          <w:lang w:eastAsia="zh-CN"/>
        </w:rPr>
        <w:t>Example of UE data burst transmission over MN and SN</w:t>
      </w:r>
      <w:r>
        <w:rPr>
          <w:sz w:val="18"/>
          <w:szCs w:val="18"/>
          <w:lang w:eastAsia="zh-CN"/>
        </w:rPr>
        <w:t xml:space="preserve"> </w:t>
      </w:r>
    </w:p>
    <w:p w14:paraId="00E2C955" w14:textId="255C5742" w:rsidR="00BD0630" w:rsidRDefault="00BD0630" w:rsidP="00BD0630">
      <w:pPr>
        <w:spacing w:after="120"/>
        <w:rPr>
          <w:szCs w:val="20"/>
          <w:lang w:eastAsia="zh-CN"/>
        </w:rPr>
      </w:pPr>
      <w:r w:rsidRPr="00BD0630">
        <w:rPr>
          <w:szCs w:val="20"/>
          <w:lang w:eastAsia="zh-CN"/>
        </w:rPr>
        <w:t xml:space="preserve">For 1-A and </w:t>
      </w:r>
      <w:r w:rsidR="001966D3">
        <w:rPr>
          <w:szCs w:val="20"/>
          <w:lang w:eastAsia="zh-CN"/>
        </w:rPr>
        <w:t>2-A</w:t>
      </w:r>
      <w:r w:rsidRPr="00BD0630">
        <w:rPr>
          <w:szCs w:val="20"/>
          <w:lang w:eastAsia="zh-CN"/>
        </w:rPr>
        <w:t>, the MN throughput, the SN throughput, and the actual throughput are computed as follows:</w:t>
      </w:r>
    </w:p>
    <w:p w14:paraId="27D27FA7" w14:textId="6F3D8FC6" w:rsidR="00BD0630" w:rsidRDefault="006C4DFD" w:rsidP="006C4DFD">
      <w:pPr>
        <w:spacing w:after="120"/>
        <w:ind w:left="720" w:firstLine="720"/>
        <w:rPr>
          <w:iCs/>
          <w:szCs w:val="20"/>
          <w:lang w:eastAsia="zh-CN"/>
        </w:rPr>
      </w:pPr>
      <w:r w:rsidRPr="006C4DFD">
        <w:rPr>
          <w:szCs w:val="20"/>
          <w:lang w:eastAsia="zh-CN"/>
        </w:rPr>
        <w:t xml:space="preserve">At MN: </w:t>
      </w:r>
      <m:oMath>
        <m:f>
          <m:fPr>
            <m:ctrlPr>
              <w:rPr>
                <w:rFonts w:ascii="Cambria Math" w:hAnsi="Cambria Math"/>
                <w:i/>
                <w:iCs/>
                <w:szCs w:val="20"/>
                <w:lang w:eastAsia="zh-CN"/>
              </w:rPr>
            </m:ctrlPr>
          </m:fPr>
          <m:num>
            <m:r>
              <w:rPr>
                <w:rFonts w:ascii="Cambria Math" w:hAnsi="Cambria Math"/>
                <w:szCs w:val="20"/>
                <w:lang w:eastAsia="zh-CN"/>
              </w:rPr>
              <m:t>B</m:t>
            </m:r>
          </m:num>
          <m:den>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r>
          <m:rPr>
            <m:sty m:val="p"/>
          </m:rPr>
          <w:rPr>
            <w:rFonts w:ascii="Cambria Math" w:hAnsi="Cambria Math"/>
            <w:szCs w:val="20"/>
            <w:lang w:eastAsia="zh-CN"/>
          </w:rPr>
          <m:t>;</m:t>
        </m:r>
      </m:oMath>
      <w:r w:rsidRPr="006C4DFD">
        <w:rPr>
          <w:szCs w:val="20"/>
          <w:lang w:eastAsia="zh-CN"/>
        </w:rPr>
        <w:t xml:space="preserve"> At SN: </w:t>
      </w:r>
      <m:oMath>
        <m:f>
          <m:fPr>
            <m:ctrlPr>
              <w:rPr>
                <w:rFonts w:ascii="Cambria Math" w:hAnsi="Cambria Math"/>
                <w:i/>
                <w:iCs/>
                <w:szCs w:val="20"/>
                <w:lang w:eastAsia="zh-CN"/>
              </w:rPr>
            </m:ctrlPr>
          </m:fPr>
          <m:num>
            <m:r>
              <w:rPr>
                <w:rFonts w:ascii="Cambria Math" w:hAnsi="Cambria Math"/>
                <w:szCs w:val="20"/>
                <w:lang w:eastAsia="zh-CN"/>
              </w:rPr>
              <m:t>B</m:t>
            </m:r>
          </m:num>
          <m:den>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2</m:t>
                </m:r>
              </m:sub>
              <m:sup>
                <m:r>
                  <w:rPr>
                    <w:rFonts w:ascii="Cambria Math" w:hAnsi="Cambria Math"/>
                    <w:szCs w:val="20"/>
                    <w:lang w:eastAsia="zh-CN"/>
                  </w:rPr>
                  <m:t>'</m:t>
                </m:r>
              </m:sup>
            </m:sSubSup>
            <m:r>
              <w:rPr>
                <w:rFonts w:ascii="Cambria Math" w:hAnsi="Cambria Math"/>
                <w:szCs w:val="20"/>
                <w:lang w:eastAsia="zh-CN"/>
              </w:rPr>
              <m:t>-</m:t>
            </m:r>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m:t>
                </m:r>
              </m:sup>
            </m:sSubSup>
          </m:den>
        </m:f>
        <m:r>
          <w:rPr>
            <w:rFonts w:ascii="Cambria Math" w:hAnsi="Cambria Math"/>
            <w:szCs w:val="20"/>
            <w:lang w:eastAsia="zh-CN"/>
          </w:rPr>
          <m:t>;</m:t>
        </m:r>
      </m:oMath>
      <w:r w:rsidRPr="006C4DFD">
        <w:rPr>
          <w:szCs w:val="20"/>
          <w:lang w:eastAsia="zh-CN"/>
        </w:rPr>
        <w:t xml:space="preserve"> Actual (1-A): </w:t>
      </w:r>
      <m:oMath>
        <m:f>
          <m:fPr>
            <m:ctrlPr>
              <w:rPr>
                <w:rFonts w:ascii="Cambria Math" w:hAnsi="Cambria Math"/>
                <w:i/>
                <w:iCs/>
                <w:szCs w:val="20"/>
                <w:lang w:eastAsia="zh-CN"/>
              </w:rPr>
            </m:ctrlPr>
          </m:fPr>
          <m:num>
            <m:r>
              <w:rPr>
                <w:rFonts w:ascii="Cambria Math" w:hAnsi="Cambria Math"/>
                <w:szCs w:val="20"/>
                <w:lang w:eastAsia="zh-CN"/>
              </w:rPr>
              <m:t>B</m:t>
            </m:r>
          </m:num>
          <m:den>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r>
          <w:rPr>
            <w:rFonts w:ascii="Cambria Math" w:hAnsi="Cambria Math"/>
            <w:szCs w:val="20"/>
            <w:lang w:eastAsia="zh-CN"/>
          </w:rPr>
          <m:t>;</m:t>
        </m:r>
      </m:oMath>
      <w:r w:rsidRPr="006C4DFD">
        <w:rPr>
          <w:szCs w:val="20"/>
          <w:lang w:eastAsia="zh-CN"/>
        </w:rPr>
        <w:t xml:space="preserve"> Actual (1-B): </w:t>
      </w:r>
      <m:oMath>
        <m:f>
          <m:fPr>
            <m:ctrlPr>
              <w:rPr>
                <w:rFonts w:ascii="Cambria Math" w:hAnsi="Cambria Math"/>
                <w:i/>
                <w:iCs/>
                <w:szCs w:val="20"/>
                <w:lang w:eastAsia="zh-CN"/>
              </w:rPr>
            </m:ctrlPr>
          </m:fPr>
          <m:num>
            <m:r>
              <w:rPr>
                <w:rFonts w:ascii="Cambria Math" w:hAnsi="Cambria Math"/>
                <w:szCs w:val="20"/>
                <w:lang w:eastAsia="zh-CN"/>
              </w:rPr>
              <m:t>B</m:t>
            </m:r>
          </m:num>
          <m:den>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2</m:t>
                </m:r>
              </m:sub>
              <m:sup>
                <m:r>
                  <w:rPr>
                    <w:rFonts w:ascii="Cambria Math" w:hAnsi="Cambria Math"/>
                    <w:szCs w:val="20"/>
                    <w:lang w:eastAsia="zh-CN"/>
                  </w:rPr>
                  <m:t>'</m:t>
                </m:r>
              </m:sup>
            </m:sSubSup>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oMath>
    </w:p>
    <w:p w14:paraId="40AE0B6B" w14:textId="6E611270" w:rsidR="000D6807" w:rsidRPr="000D6807" w:rsidRDefault="000D6807" w:rsidP="000D6807">
      <w:pPr>
        <w:spacing w:after="120"/>
        <w:rPr>
          <w:szCs w:val="20"/>
          <w:lang w:eastAsia="zh-CN"/>
        </w:rPr>
      </w:pPr>
      <w:r w:rsidRPr="000D6807">
        <w:rPr>
          <w:szCs w:val="20"/>
          <w:lang w:eastAsia="zh-CN"/>
        </w:rPr>
        <w:t>For 1-</w:t>
      </w:r>
      <w:r>
        <w:rPr>
          <w:szCs w:val="20"/>
          <w:lang w:eastAsia="zh-CN"/>
        </w:rPr>
        <w:t>B</w:t>
      </w:r>
      <w:r w:rsidRPr="000D6807">
        <w:rPr>
          <w:szCs w:val="20"/>
          <w:lang w:eastAsia="zh-CN"/>
        </w:rPr>
        <w:t xml:space="preserve"> and </w:t>
      </w:r>
      <w:r>
        <w:rPr>
          <w:szCs w:val="20"/>
          <w:lang w:eastAsia="zh-CN"/>
        </w:rPr>
        <w:t>2</w:t>
      </w:r>
      <w:r w:rsidRPr="000D6807">
        <w:rPr>
          <w:szCs w:val="20"/>
          <w:lang w:eastAsia="zh-CN"/>
        </w:rPr>
        <w:t>-B, the MN throughput, the SN throughput, and the actual throughput are computed as follows:</w:t>
      </w:r>
    </w:p>
    <w:p w14:paraId="57B4A90E" w14:textId="7C6295C1" w:rsidR="00BD0630" w:rsidRDefault="00363749" w:rsidP="00FC4920">
      <w:pPr>
        <w:spacing w:after="120"/>
        <w:ind w:left="720" w:firstLine="720"/>
        <w:rPr>
          <w:iCs/>
          <w:szCs w:val="20"/>
          <w:lang w:eastAsia="zh-CN"/>
        </w:rPr>
      </w:pPr>
      <w:r w:rsidRPr="00363749">
        <w:rPr>
          <w:szCs w:val="20"/>
          <w:lang w:eastAsia="zh-CN"/>
        </w:rPr>
        <w:t xml:space="preserve">At MN: </w:t>
      </w:r>
      <m:oMath>
        <m:f>
          <m:fPr>
            <m:ctrlPr>
              <w:rPr>
                <w:rFonts w:ascii="Cambria Math" w:hAnsi="Cambria Math"/>
                <w:i/>
                <w:iCs/>
                <w:szCs w:val="20"/>
                <w:lang w:eastAsia="zh-CN"/>
              </w:rPr>
            </m:ctrlPr>
          </m:fPr>
          <m:num>
            <m:sSup>
              <m:sSupPr>
                <m:ctrlPr>
                  <w:rPr>
                    <w:rFonts w:ascii="Cambria Math" w:hAnsi="Cambria Math"/>
                    <w:i/>
                    <w:iCs/>
                    <w:szCs w:val="20"/>
                    <w:lang w:eastAsia="zh-CN"/>
                  </w:rPr>
                </m:ctrlPr>
              </m:sSupPr>
              <m:e>
                <m:r>
                  <w:rPr>
                    <w:rFonts w:ascii="Cambria Math" w:hAnsi="Cambria Math"/>
                    <w:szCs w:val="20"/>
                    <w:lang w:eastAsia="zh-CN"/>
                  </w:rPr>
                  <m:t>B</m:t>
                </m:r>
              </m:e>
              <m:sup>
                <m:r>
                  <w:rPr>
                    <w:rFonts w:ascii="Cambria Math" w:hAnsi="Cambria Math"/>
                    <w:szCs w:val="20"/>
                    <w:lang w:eastAsia="zh-CN"/>
                  </w:rPr>
                  <m:t>'</m:t>
                </m:r>
              </m:sup>
            </m:sSup>
          </m:num>
          <m:den>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r>
          <m:rPr>
            <m:sty m:val="p"/>
          </m:rPr>
          <w:rPr>
            <w:rFonts w:ascii="Cambria Math" w:hAnsi="Cambria Math"/>
            <w:szCs w:val="20"/>
            <w:lang w:eastAsia="zh-CN"/>
          </w:rPr>
          <m:t>;</m:t>
        </m:r>
      </m:oMath>
      <w:r w:rsidRPr="00363749">
        <w:rPr>
          <w:szCs w:val="20"/>
          <w:lang w:eastAsia="zh-CN"/>
        </w:rPr>
        <w:t xml:space="preserve"> At SN: </w:t>
      </w:r>
      <m:oMath>
        <m:f>
          <m:fPr>
            <m:ctrlPr>
              <w:rPr>
                <w:rFonts w:ascii="Cambria Math" w:hAnsi="Cambria Math"/>
                <w:i/>
                <w:iCs/>
                <w:szCs w:val="20"/>
                <w:lang w:eastAsia="zh-CN"/>
              </w:rPr>
            </m:ctrlPr>
          </m:fPr>
          <m:num>
            <m:sSup>
              <m:sSupPr>
                <m:ctrlPr>
                  <w:rPr>
                    <w:rFonts w:ascii="Cambria Math" w:hAnsi="Cambria Math"/>
                    <w:i/>
                    <w:iCs/>
                    <w:szCs w:val="20"/>
                    <w:lang w:eastAsia="zh-CN"/>
                  </w:rPr>
                </m:ctrlPr>
              </m:sSupPr>
              <m:e>
                <m:r>
                  <w:rPr>
                    <w:rFonts w:ascii="Cambria Math" w:hAnsi="Cambria Math"/>
                    <w:szCs w:val="20"/>
                    <w:lang w:eastAsia="zh-CN"/>
                  </w:rPr>
                  <m:t>B</m:t>
                </m:r>
              </m:e>
              <m:sup>
                <m:r>
                  <w:rPr>
                    <w:rFonts w:ascii="Cambria Math" w:hAnsi="Cambria Math"/>
                    <w:szCs w:val="20"/>
                    <w:lang w:eastAsia="zh-CN"/>
                  </w:rPr>
                  <m:t>''</m:t>
                </m:r>
              </m:sup>
            </m:sSup>
          </m:num>
          <m:den>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2</m:t>
                </m:r>
              </m:sub>
              <m:sup>
                <m:r>
                  <w:rPr>
                    <w:rFonts w:ascii="Cambria Math" w:hAnsi="Cambria Math"/>
                    <w:szCs w:val="20"/>
                    <w:lang w:eastAsia="zh-CN"/>
                  </w:rPr>
                  <m:t>'</m:t>
                </m:r>
              </m:sup>
            </m:sSubSup>
            <m:r>
              <w:rPr>
                <w:rFonts w:ascii="Cambria Math" w:hAnsi="Cambria Math"/>
                <w:szCs w:val="20"/>
                <w:lang w:eastAsia="zh-CN"/>
              </w:rPr>
              <m:t>-</m:t>
            </m:r>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m:t>
                </m:r>
              </m:sup>
            </m:sSubSup>
          </m:den>
        </m:f>
        <m:r>
          <m:rPr>
            <m:sty m:val="p"/>
          </m:rPr>
          <w:rPr>
            <w:rFonts w:ascii="Cambria Math" w:hAnsi="Cambria Math"/>
            <w:szCs w:val="20"/>
            <w:lang w:eastAsia="zh-CN"/>
          </w:rPr>
          <m:t>;</m:t>
        </m:r>
      </m:oMath>
      <w:r w:rsidRPr="00363749">
        <w:rPr>
          <w:szCs w:val="20"/>
          <w:lang w:eastAsia="zh-CN"/>
        </w:rPr>
        <w:t xml:space="preserve"> Actual (1-B): </w:t>
      </w:r>
      <m:oMath>
        <m:f>
          <m:fPr>
            <m:ctrlPr>
              <w:rPr>
                <w:rFonts w:ascii="Cambria Math" w:hAnsi="Cambria Math"/>
                <w:i/>
                <w:iCs/>
                <w:szCs w:val="20"/>
                <w:lang w:eastAsia="zh-CN"/>
              </w:rPr>
            </m:ctrlPr>
          </m:fPr>
          <m:num>
            <m:r>
              <w:rPr>
                <w:rFonts w:ascii="Cambria Math" w:hAnsi="Cambria Math"/>
                <w:szCs w:val="20"/>
                <w:lang w:eastAsia="zh-CN"/>
              </w:rPr>
              <m:t>B</m:t>
            </m:r>
          </m:num>
          <m:den>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r>
          <m:rPr>
            <m:sty m:val="p"/>
          </m:rPr>
          <w:rPr>
            <w:rFonts w:ascii="Cambria Math" w:hAnsi="Cambria Math"/>
            <w:szCs w:val="20"/>
            <w:lang w:eastAsia="zh-CN"/>
          </w:rPr>
          <m:t>;</m:t>
        </m:r>
      </m:oMath>
      <w:r w:rsidRPr="00363749">
        <w:rPr>
          <w:szCs w:val="20"/>
          <w:lang w:eastAsia="zh-CN"/>
        </w:rPr>
        <w:t xml:space="preserve"> Actual (1-B): </w:t>
      </w:r>
      <m:oMath>
        <m:f>
          <m:fPr>
            <m:ctrlPr>
              <w:rPr>
                <w:rFonts w:ascii="Cambria Math" w:hAnsi="Cambria Math"/>
                <w:i/>
                <w:iCs/>
                <w:szCs w:val="20"/>
                <w:lang w:eastAsia="zh-CN"/>
              </w:rPr>
            </m:ctrlPr>
          </m:fPr>
          <m:num>
            <m:r>
              <w:rPr>
                <w:rFonts w:ascii="Cambria Math" w:hAnsi="Cambria Math"/>
                <w:szCs w:val="20"/>
                <w:lang w:eastAsia="zh-CN"/>
              </w:rPr>
              <m:t>B</m:t>
            </m:r>
          </m:num>
          <m:den>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2</m:t>
                </m:r>
              </m:sub>
              <m:sup>
                <m:r>
                  <w:rPr>
                    <w:rFonts w:ascii="Cambria Math" w:hAnsi="Cambria Math"/>
                    <w:szCs w:val="20"/>
                    <w:lang w:eastAsia="zh-CN"/>
                  </w:rPr>
                  <m:t>'</m:t>
                </m:r>
              </m:sup>
            </m:sSubSup>
            <m:r>
              <w:rPr>
                <w:rFonts w:ascii="Cambria Math" w:hAnsi="Cambria Math"/>
                <w:szCs w:val="20"/>
                <w:lang w:eastAsia="zh-CN"/>
              </w:rPr>
              <m:t>-</m:t>
            </m:r>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m:t>
                </m:r>
              </m:sup>
            </m:sSubSup>
          </m:den>
        </m:f>
      </m:oMath>
    </w:p>
    <w:p w14:paraId="57ACC327" w14:textId="77777777" w:rsidR="004621E0" w:rsidRDefault="002E76C0" w:rsidP="00FC4920">
      <w:pPr>
        <w:spacing w:after="120"/>
        <w:rPr>
          <w:iCs/>
          <w:szCs w:val="20"/>
          <w:lang w:eastAsia="zh-CN"/>
        </w:rPr>
      </w:pPr>
      <w:r>
        <w:rPr>
          <w:iCs/>
          <w:szCs w:val="20"/>
          <w:lang w:eastAsia="zh-CN"/>
        </w:rPr>
        <w:t>Let</w:t>
      </w:r>
      <w:r w:rsidR="00532DCB">
        <w:rPr>
          <w:iCs/>
          <w:szCs w:val="20"/>
          <w:lang w:eastAsia="zh-CN"/>
        </w:rPr>
        <w:t xml:space="preserve"> us extend the discussion per measurement period</w:t>
      </w:r>
      <w:r w:rsidR="0020723B">
        <w:rPr>
          <w:iCs/>
          <w:szCs w:val="20"/>
          <w:lang w:eastAsia="zh-CN"/>
        </w:rPr>
        <w:t xml:space="preserve"> as discussed in the case of packet aggregation. </w:t>
      </w:r>
      <w:r w:rsidR="00750F8B">
        <w:rPr>
          <w:iCs/>
          <w:szCs w:val="20"/>
          <w:lang w:eastAsia="zh-CN"/>
        </w:rPr>
        <w:t xml:space="preserve">Fig. 4 presents an </w:t>
      </w:r>
      <w:r w:rsidR="000B3CED">
        <w:rPr>
          <w:iCs/>
          <w:szCs w:val="20"/>
          <w:lang w:eastAsia="zh-CN"/>
        </w:rPr>
        <w:t xml:space="preserve">example of data duplication in a single measurement period. </w:t>
      </w:r>
      <w:r w:rsidR="00DF13ED">
        <w:rPr>
          <w:iCs/>
          <w:szCs w:val="20"/>
          <w:lang w:eastAsia="zh-CN"/>
        </w:rPr>
        <w:t>Fig. 4(a) presents data burst trans</w:t>
      </w:r>
      <w:r w:rsidR="00271737">
        <w:rPr>
          <w:iCs/>
          <w:szCs w:val="20"/>
          <w:lang w:eastAsia="zh-CN"/>
        </w:rPr>
        <w:t xml:space="preserve">mission over MN and SN assuming synchronization </w:t>
      </w:r>
      <w:r w:rsidR="00E24B5B">
        <w:rPr>
          <w:iCs/>
          <w:szCs w:val="20"/>
          <w:lang w:eastAsia="zh-CN"/>
        </w:rPr>
        <w:t>on burst level. Fig. 4(b) presents data burst transmission over MN and SN assu</w:t>
      </w:r>
      <w:r w:rsidR="006E1A9F">
        <w:rPr>
          <w:iCs/>
          <w:szCs w:val="20"/>
          <w:lang w:eastAsia="zh-CN"/>
        </w:rPr>
        <w:t xml:space="preserve">ming </w:t>
      </w:r>
      <w:r w:rsidR="00E24B5B">
        <w:rPr>
          <w:iCs/>
          <w:szCs w:val="20"/>
          <w:lang w:eastAsia="zh-CN"/>
        </w:rPr>
        <w:t xml:space="preserve">synchronization </w:t>
      </w:r>
      <w:r w:rsidR="006E1A9F">
        <w:rPr>
          <w:iCs/>
          <w:szCs w:val="20"/>
          <w:lang w:eastAsia="zh-CN"/>
        </w:rPr>
        <w:t>with fine granularity</w:t>
      </w:r>
      <w:r w:rsidR="00E24B5B">
        <w:rPr>
          <w:iCs/>
          <w:szCs w:val="20"/>
          <w:lang w:eastAsia="zh-CN"/>
        </w:rPr>
        <w:t>.</w:t>
      </w:r>
      <w:r w:rsidR="004621E0">
        <w:rPr>
          <w:iCs/>
          <w:szCs w:val="20"/>
          <w:lang w:eastAsia="zh-CN"/>
        </w:rPr>
        <w:t xml:space="preserve"> </w:t>
      </w:r>
    </w:p>
    <w:p w14:paraId="6D18060C" w14:textId="3E9C099C" w:rsidR="00BD0630" w:rsidRDefault="004621E0" w:rsidP="00FC4920">
      <w:pPr>
        <w:spacing w:after="120"/>
        <w:rPr>
          <w:iCs/>
          <w:szCs w:val="20"/>
          <w:lang w:eastAsia="zh-CN"/>
        </w:rPr>
      </w:pPr>
      <w:r>
        <w:rPr>
          <w:iCs/>
          <w:szCs w:val="20"/>
          <w:lang w:eastAsia="zh-CN"/>
        </w:rPr>
        <w:t>UE throughput in Fig. 4(a) is computed as:</w:t>
      </w:r>
    </w:p>
    <w:p w14:paraId="03296C7C" w14:textId="76C3B015" w:rsidR="00BD0630" w:rsidRPr="00BD0630" w:rsidRDefault="002A45CF" w:rsidP="00A16F23">
      <w:pPr>
        <w:spacing w:after="120"/>
        <w:ind w:left="2160" w:firstLine="720"/>
        <w:rPr>
          <w:iCs/>
          <w:szCs w:val="20"/>
          <w:lang w:eastAsia="zh-CN"/>
        </w:rPr>
      </w:pPr>
      <m:oMath>
        <m:f>
          <m:fPr>
            <m:ctrlPr>
              <w:rPr>
                <w:rFonts w:ascii="Cambria Math" w:hAnsi="Cambria Math"/>
                <w:i/>
                <w:iCs/>
                <w:sz w:val="22"/>
                <w:szCs w:val="22"/>
                <w:lang w:eastAsia="zh-CN"/>
              </w:rPr>
            </m:ctrlPr>
          </m:fPr>
          <m:num>
            <m:r>
              <m:rPr>
                <m:sty m:val="p"/>
              </m:rPr>
              <w:rPr>
                <w:rFonts w:ascii="Cambria Math" w:hAnsi="Cambria Math"/>
                <w:sz w:val="22"/>
                <w:szCs w:val="22"/>
                <w:lang w:eastAsia="zh-CN"/>
              </w:rPr>
              <m:t>Total data burst</m:t>
            </m:r>
          </m:num>
          <m:den>
            <m:r>
              <m:rPr>
                <m:sty m:val="p"/>
              </m:rPr>
              <w:rPr>
                <w:rFonts w:ascii="Cambria Math" w:hAnsi="Cambria Math"/>
                <w:sz w:val="22"/>
                <w:szCs w:val="22"/>
                <w:lang w:eastAsia="zh-CN"/>
              </w:rPr>
              <m:t>Time to transmit</m:t>
            </m:r>
          </m:den>
        </m:f>
        <m:r>
          <m:rPr>
            <m:nor/>
          </m:rPr>
          <w:rPr>
            <w:sz w:val="22"/>
            <w:szCs w:val="22"/>
            <w:lang w:eastAsia="zh-CN"/>
          </w:rPr>
          <m:t> =</m:t>
        </m:r>
        <m:f>
          <m:fPr>
            <m:ctrlPr>
              <w:rPr>
                <w:rFonts w:ascii="Cambria Math" w:hAnsi="Cambria Math"/>
                <w:i/>
                <w:iCs/>
                <w:szCs w:val="20"/>
                <w:lang w:eastAsia="zh-CN"/>
              </w:rPr>
            </m:ctrlPr>
          </m:fPr>
          <m:num>
            <m:sSub>
              <m:sSubPr>
                <m:ctrlPr>
                  <w:rPr>
                    <w:rFonts w:ascii="Cambria Math" w:hAnsi="Cambria Math"/>
                    <w:i/>
                    <w:iCs/>
                    <w:szCs w:val="20"/>
                    <w:lang w:eastAsia="zh-CN"/>
                  </w:rPr>
                </m:ctrlPr>
              </m:sSubPr>
              <m:e>
                <m:r>
                  <w:rPr>
                    <w:rFonts w:ascii="Cambria Math" w:hAnsi="Cambria Math"/>
                    <w:szCs w:val="20"/>
                    <w:lang w:eastAsia="zh-CN"/>
                  </w:rPr>
                  <m:t>B</m:t>
                </m:r>
              </m:e>
              <m:sub>
                <m:r>
                  <w:rPr>
                    <w:rFonts w:ascii="Cambria Math" w:hAnsi="Cambria Math"/>
                    <w:szCs w:val="20"/>
                    <w:lang w:eastAsia="zh-CN"/>
                  </w:rPr>
                  <m:t>1</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B</m:t>
                </m:r>
              </m:e>
              <m:sub>
                <m:r>
                  <w:rPr>
                    <w:rFonts w:ascii="Cambria Math" w:hAnsi="Cambria Math"/>
                    <w:szCs w:val="20"/>
                    <w:lang w:eastAsia="zh-CN"/>
                  </w:rPr>
                  <m:t>2</m:t>
                </m:r>
              </m:sub>
            </m:sSub>
          </m:num>
          <m:den>
            <m:sSub>
              <m:sSubPr>
                <m:ctrlPr>
                  <w:rPr>
                    <w:rFonts w:ascii="Cambria Math" w:hAnsi="Cambria Math"/>
                    <w:i/>
                    <w:iCs/>
                    <w:szCs w:val="20"/>
                    <w:lang w:eastAsia="zh-CN"/>
                  </w:rPr>
                </m:ctrlPr>
              </m:sSubPr>
              <m:e>
                <m:r>
                  <w:rPr>
                    <w:rFonts w:ascii="Cambria Math" w:hAnsi="Cambria Math"/>
                    <w:szCs w:val="20"/>
                    <w:lang w:val="el-GR" w:eastAsia="zh-CN"/>
                  </w:rPr>
                  <m:t>Δ</m:t>
                </m:r>
              </m:e>
              <m:sub>
                <m:r>
                  <w:rPr>
                    <w:rFonts w:ascii="Cambria Math" w:hAnsi="Cambria Math"/>
                    <w:szCs w:val="20"/>
                    <w:lang w:eastAsia="zh-CN"/>
                  </w:rPr>
                  <m:t>1</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val="el-GR" w:eastAsia="zh-CN"/>
                  </w:rPr>
                  <m:t>Δ</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val="el-GR" w:eastAsia="zh-CN"/>
                  </w:rPr>
                  <m:t>Δ</m:t>
                </m:r>
              </m:e>
              <m:sub>
                <m:r>
                  <w:rPr>
                    <w:rFonts w:ascii="Cambria Math" w:hAnsi="Cambria Math"/>
                    <w:szCs w:val="20"/>
                    <w:lang w:eastAsia="zh-CN"/>
                  </w:rPr>
                  <m:t>4</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val="el-GR" w:eastAsia="zh-CN"/>
                  </w:rPr>
                  <m:t>Δ</m:t>
                </m:r>
              </m:e>
              <m:sub>
                <m:r>
                  <w:rPr>
                    <w:rFonts w:ascii="Cambria Math" w:hAnsi="Cambria Math"/>
                    <w:szCs w:val="20"/>
                    <w:lang w:eastAsia="zh-CN"/>
                  </w:rPr>
                  <m:t>5</m:t>
                </m:r>
              </m:sub>
            </m:sSub>
          </m:den>
        </m:f>
      </m:oMath>
      <w:r w:rsidR="00A16F23">
        <w:rPr>
          <w:iCs/>
          <w:szCs w:val="20"/>
          <w:lang w:eastAsia="zh-CN"/>
        </w:rPr>
        <w:t xml:space="preserve">  (4)</w:t>
      </w:r>
    </w:p>
    <w:p w14:paraId="22E07041" w14:textId="77777777" w:rsidR="00DE14A9" w:rsidRDefault="00DE14A9" w:rsidP="00DE14A9">
      <w:pPr>
        <w:spacing w:after="120"/>
        <w:rPr>
          <w:iCs/>
          <w:szCs w:val="20"/>
          <w:lang w:eastAsia="zh-CN"/>
        </w:rPr>
      </w:pPr>
      <w:r>
        <w:rPr>
          <w:iCs/>
          <w:szCs w:val="20"/>
          <w:lang w:eastAsia="zh-CN"/>
        </w:rPr>
        <w:t>UE throughput in Fig. 4(a) is computed as:</w:t>
      </w:r>
    </w:p>
    <w:p w14:paraId="29E85AD3" w14:textId="72510803" w:rsidR="00A516ED" w:rsidRPr="00A16F23" w:rsidRDefault="002A45CF" w:rsidP="00DE14A9">
      <w:pPr>
        <w:spacing w:after="120"/>
        <w:ind w:left="2880" w:firstLine="720"/>
        <w:rPr>
          <w:sz w:val="22"/>
          <w:szCs w:val="22"/>
          <w:lang w:eastAsia="zh-CN"/>
        </w:rPr>
      </w:pPr>
      <m:oMath>
        <m:f>
          <m:fPr>
            <m:ctrlPr>
              <w:rPr>
                <w:rFonts w:ascii="Cambria Math" w:hAnsi="Cambria Math"/>
                <w:i/>
                <w:iCs/>
                <w:sz w:val="22"/>
                <w:szCs w:val="22"/>
                <w:lang w:eastAsia="zh-CN"/>
              </w:rPr>
            </m:ctrlPr>
          </m:fPr>
          <m:num>
            <m:r>
              <m:rPr>
                <m:sty m:val="p"/>
              </m:rPr>
              <w:rPr>
                <w:rFonts w:ascii="Cambria Math" w:hAnsi="Cambria Math"/>
                <w:sz w:val="22"/>
                <w:szCs w:val="22"/>
                <w:lang w:eastAsia="zh-CN"/>
              </w:rPr>
              <m:t>Total data burst</m:t>
            </m:r>
          </m:num>
          <m:den>
            <m:r>
              <m:rPr>
                <m:sty m:val="p"/>
              </m:rPr>
              <w:rPr>
                <w:rFonts w:ascii="Cambria Math" w:hAnsi="Cambria Math"/>
                <w:sz w:val="22"/>
                <w:szCs w:val="22"/>
                <w:lang w:eastAsia="zh-CN"/>
              </w:rPr>
              <m:t>Time to transmit</m:t>
            </m:r>
          </m:den>
        </m:f>
        <m:r>
          <m:rPr>
            <m:nor/>
          </m:rPr>
          <w:rPr>
            <w:sz w:val="22"/>
            <w:szCs w:val="22"/>
            <w:lang w:eastAsia="zh-CN"/>
          </w:rPr>
          <m:t> </m:t>
        </m:r>
        <m:r>
          <m:rPr>
            <m:nor/>
          </m:rPr>
          <w:rPr>
            <w:rFonts w:asci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2</m:t>
                </m:r>
              </m:sub>
            </m:sSub>
          </m:num>
          <m:den>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4</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5</m:t>
                </m:r>
              </m:sub>
            </m:sSub>
          </m:den>
        </m:f>
      </m:oMath>
      <w:r w:rsidR="00DE14A9" w:rsidRPr="00A16F23">
        <w:rPr>
          <w:sz w:val="22"/>
          <w:szCs w:val="22"/>
          <w:lang w:eastAsia="zh-CN"/>
        </w:rPr>
        <w:t xml:space="preserve"> </w:t>
      </w:r>
      <w:r w:rsidR="00A16F23">
        <w:rPr>
          <w:sz w:val="22"/>
          <w:szCs w:val="22"/>
          <w:lang w:eastAsia="zh-CN"/>
        </w:rPr>
        <w:t>(5)</w:t>
      </w:r>
    </w:p>
    <w:p w14:paraId="36A38D66" w14:textId="550BC5A3" w:rsidR="004C7AB8" w:rsidRPr="00212C2D" w:rsidRDefault="00751EB4" w:rsidP="004C7AB8">
      <w:pPr>
        <w:spacing w:after="120"/>
        <w:rPr>
          <w:b/>
          <w:bCs/>
          <w:sz w:val="22"/>
          <w:szCs w:val="22"/>
          <w:lang w:eastAsia="zh-CN"/>
        </w:rPr>
      </w:pPr>
      <w:r w:rsidRPr="008B468E">
        <w:rPr>
          <w:noProof/>
          <w:sz w:val="18"/>
          <w:szCs w:val="18"/>
          <w:lang w:eastAsia="zh-CN"/>
        </w:rPr>
        <w:lastRenderedPageBreak/>
        <mc:AlternateContent>
          <mc:Choice Requires="wps">
            <w:drawing>
              <wp:anchor distT="0" distB="0" distL="114300" distR="114300" simplePos="0" relativeHeight="251661312" behindDoc="0" locked="0" layoutInCell="1" allowOverlap="1" wp14:anchorId="69ADEF5F" wp14:editId="101CBA3A">
                <wp:simplePos x="0" y="0"/>
                <wp:positionH relativeFrom="column">
                  <wp:posOffset>3125338</wp:posOffset>
                </wp:positionH>
                <wp:positionV relativeFrom="paragraph">
                  <wp:posOffset>1121770</wp:posOffset>
                </wp:positionV>
                <wp:extent cx="363571" cy="293427"/>
                <wp:effectExtent l="0" t="0" r="17780" b="11430"/>
                <wp:wrapNone/>
                <wp:docPr id="64" name="Rectangle 6"/>
                <wp:cNvGraphicFramePr/>
                <a:graphic xmlns:a="http://schemas.openxmlformats.org/drawingml/2006/main">
                  <a:graphicData uri="http://schemas.microsoft.com/office/word/2010/wordprocessingShape">
                    <wps:wsp>
                      <wps:cNvSpPr/>
                      <wps:spPr bwMode="auto">
                        <a:xfrm>
                          <a:off x="0" y="0"/>
                          <a:ext cx="363571" cy="293427"/>
                        </a:xfrm>
                        <a:prstGeom prst="rect">
                          <a:avLst/>
                        </a:prstGeom>
                        <a:solidFill>
                          <a:schemeClr val="bg1"/>
                        </a:solidFill>
                        <a:ln w="12700">
                          <a:solidFill>
                            <a:schemeClr val="tx1">
                              <a:lumMod val="65000"/>
                              <a:lumOff val="35000"/>
                            </a:schemeClr>
                          </a:solidFill>
                          <a:prstDash val="solid"/>
                          <a:headEnd type="oval" w="sm" len="sm"/>
                          <a:tailEnd type="stealth" w="med" len="med"/>
                        </a:ln>
                      </wps:spPr>
                      <wps:txbx>
                        <w:txbxContent>
                          <w:p w14:paraId="7F38AB37" w14:textId="7206206D" w:rsidR="00751EB4" w:rsidRPr="004B0140" w:rsidRDefault="00751EB4" w:rsidP="00751EB4">
                            <w:pPr>
                              <w:jc w:val="center"/>
                              <w:rPr>
                                <w:color w:val="000000" w:themeColor="text1"/>
                                <w:sz w:val="18"/>
                                <w:szCs w:val="18"/>
                              </w:rPr>
                            </w:pPr>
                            <w:r w:rsidRPr="004B0140">
                              <w:rPr>
                                <w:rFonts w:asciiTheme="minorHAnsi" w:hAnsi="Calibri" w:cstheme="minorBidi"/>
                                <w:b/>
                                <w:bCs/>
                                <w:color w:val="000000" w:themeColor="text1"/>
                                <w:kern w:val="24"/>
                                <w:sz w:val="18"/>
                                <w:szCs w:val="18"/>
                              </w:rPr>
                              <w:t>(b)</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9ADEF5F" id="Rectangle 6" o:spid="_x0000_s1026" style="position:absolute;margin-left:246.1pt;margin-top:88.35pt;width:28.6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" fillcolor="white [3212]" strokecolor="#5a5a5a [2109]" strokeweight="1pt">
                <v:stroke startarrow="oval" startarrowwidth="narrow" startarrowlength="short" endarrow="classic"/>
                <v:textbox>
                  <w:txbxContent>
                    <w:p w14:paraId="7F38AB37" w14:textId="7206206D" w:rsidR="00751EB4" w:rsidRPr="004B0140" w:rsidRDefault="00751EB4" w:rsidP="00751EB4">
                      <w:pPr>
                        <w:jc w:val="center"/>
                        <w:rPr>
                          <w:color w:val="000000" w:themeColor="text1"/>
                          <w:sz w:val="18"/>
                          <w:szCs w:val="18"/>
                        </w:rPr>
                      </w:pPr>
                      <w:r w:rsidRPr="004B0140">
                        <w:rPr>
                          <w:rFonts w:asciiTheme="minorHAnsi" w:hAnsi="Calibri" w:cstheme="minorBidi"/>
                          <w:b/>
                          <w:bCs/>
                          <w:color w:val="000000" w:themeColor="text1"/>
                          <w:kern w:val="24"/>
                          <w:sz w:val="18"/>
                          <w:szCs w:val="18"/>
                        </w:rPr>
                        <w:t>(b)</w:t>
                      </w:r>
                    </w:p>
                  </w:txbxContent>
                </v:textbox>
              </v:rect>
            </w:pict>
          </mc:Fallback>
        </mc:AlternateContent>
      </w:r>
      <w:r w:rsidR="008B468E" w:rsidRPr="008B468E">
        <w:rPr>
          <w:noProof/>
          <w:sz w:val="18"/>
          <w:szCs w:val="18"/>
          <w:lang w:eastAsia="zh-CN"/>
        </w:rPr>
        <mc:AlternateContent>
          <mc:Choice Requires="wps">
            <w:drawing>
              <wp:anchor distT="0" distB="0" distL="114300" distR="114300" simplePos="0" relativeHeight="251659264" behindDoc="0" locked="0" layoutInCell="1" allowOverlap="1" wp14:anchorId="59418D8C" wp14:editId="7C31732F">
                <wp:simplePos x="0" y="0"/>
                <wp:positionH relativeFrom="column">
                  <wp:posOffset>-102036</wp:posOffset>
                </wp:positionH>
                <wp:positionV relativeFrom="paragraph">
                  <wp:posOffset>1109705</wp:posOffset>
                </wp:positionV>
                <wp:extent cx="363571" cy="293427"/>
                <wp:effectExtent l="0" t="0" r="17780" b="11430"/>
                <wp:wrapNone/>
                <wp:docPr id="7" name="Rectangle 6">
                  <a:extLst xmlns:a="http://schemas.openxmlformats.org/drawingml/2006/main">
                    <a:ext uri="{FF2B5EF4-FFF2-40B4-BE49-F238E27FC236}">
                      <a16:creationId xmlns:a16="http://schemas.microsoft.com/office/drawing/2014/main" id="{0F26BCE9-DB2E-48FA-A24D-4C1354B86F2E}"/>
                    </a:ext>
                  </a:extLst>
                </wp:docPr>
                <wp:cNvGraphicFramePr/>
                <a:graphic xmlns:a="http://schemas.openxmlformats.org/drawingml/2006/main">
                  <a:graphicData uri="http://schemas.microsoft.com/office/word/2010/wordprocessingShape">
                    <wps:wsp>
                      <wps:cNvSpPr/>
                      <wps:spPr bwMode="auto">
                        <a:xfrm>
                          <a:off x="0" y="0"/>
                          <a:ext cx="363571" cy="293427"/>
                        </a:xfrm>
                        <a:prstGeom prst="rect">
                          <a:avLst/>
                        </a:prstGeom>
                        <a:solidFill>
                          <a:schemeClr val="bg1"/>
                        </a:solidFill>
                        <a:ln w="12700">
                          <a:solidFill>
                            <a:schemeClr val="tx1">
                              <a:lumMod val="65000"/>
                              <a:lumOff val="35000"/>
                            </a:schemeClr>
                          </a:solidFill>
                          <a:prstDash val="solid"/>
                          <a:headEnd type="oval" w="sm" len="sm"/>
                          <a:tailEnd type="stealth" w="med" len="med"/>
                        </a:ln>
                      </wps:spPr>
                      <wps:txbx>
                        <w:txbxContent>
                          <w:p w14:paraId="13E20CB5" w14:textId="34C53D30" w:rsidR="008B468E" w:rsidRPr="004B0140" w:rsidRDefault="00D53F00" w:rsidP="008B468E">
                            <w:pPr>
                              <w:jc w:val="center"/>
                              <w:rPr>
                                <w:sz w:val="18"/>
                                <w:szCs w:val="18"/>
                              </w:rPr>
                            </w:pPr>
                            <w:r w:rsidRPr="004B0140">
                              <w:rPr>
                                <w:rFonts w:asciiTheme="minorHAnsi" w:hAnsi="Calibri" w:cstheme="minorBidi"/>
                                <w:b/>
                                <w:bCs/>
                                <w:kern w:val="24"/>
                                <w:sz w:val="18"/>
                                <w:szCs w:val="18"/>
                              </w:rPr>
                              <w:t>(a)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9418D8C" id="_x0000_s1027" style="position:absolute;margin-left:-8.05pt;margin-top:87.4pt;width:28.65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" fillcolor="white [3212]" strokecolor="#5a5a5a [2109]" strokeweight="1pt">
                <v:stroke startarrow="oval" startarrowwidth="narrow" startarrowlength="short" endarrow="classic"/>
                <v:textbox>
                  <w:txbxContent>
                    <w:p w14:paraId="13E20CB5" w14:textId="34C53D30" w:rsidR="008B468E" w:rsidRPr="004B0140" w:rsidRDefault="00D53F00" w:rsidP="008B468E">
                      <w:pPr>
                        <w:jc w:val="center"/>
                        <w:rPr>
                          <w:sz w:val="18"/>
                          <w:szCs w:val="18"/>
                        </w:rPr>
                      </w:pPr>
                      <w:r w:rsidRPr="004B0140">
                        <w:rPr>
                          <w:rFonts w:asciiTheme="minorHAnsi" w:hAnsi="Calibri" w:cstheme="minorBidi"/>
                          <w:b/>
                          <w:bCs/>
                          <w:kern w:val="24"/>
                          <w:sz w:val="18"/>
                          <w:szCs w:val="18"/>
                        </w:rPr>
                        <w:t>(a)</w:t>
                      </w:r>
                    </w:p>
                  </w:txbxContent>
                </v:textbox>
              </v:rect>
            </w:pict>
          </mc:Fallback>
        </mc:AlternateContent>
      </w:r>
      <w:r w:rsidR="004C7AB8">
        <w:rPr>
          <w:b/>
          <w:bCs/>
          <w:noProof/>
          <w:sz w:val="22"/>
          <w:szCs w:val="22"/>
          <w:lang w:eastAsia="zh-CN"/>
        </w:rPr>
        <w:drawing>
          <wp:inline distT="0" distB="0" distL="0" distR="0" wp14:anchorId="0CCEB9E8" wp14:editId="6B548AC3">
            <wp:extent cx="6077490" cy="1567629"/>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7772" cy="1580599"/>
                    </a:xfrm>
                    <a:prstGeom prst="rect">
                      <a:avLst/>
                    </a:prstGeom>
                    <a:noFill/>
                  </pic:spPr>
                </pic:pic>
              </a:graphicData>
            </a:graphic>
          </wp:inline>
        </w:drawing>
      </w:r>
      <w:r w:rsidR="004C7AB8" w:rsidRPr="00230584">
        <w:rPr>
          <w:sz w:val="18"/>
          <w:szCs w:val="18"/>
          <w:lang w:eastAsia="zh-CN"/>
        </w:rPr>
        <w:t xml:space="preserve">Fig. </w:t>
      </w:r>
      <w:r w:rsidR="001C279C">
        <w:rPr>
          <w:sz w:val="18"/>
          <w:szCs w:val="18"/>
          <w:lang w:eastAsia="zh-CN"/>
        </w:rPr>
        <w:t>4</w:t>
      </w:r>
      <w:r w:rsidR="004C7AB8" w:rsidRPr="00230584">
        <w:rPr>
          <w:sz w:val="18"/>
          <w:szCs w:val="18"/>
          <w:lang w:eastAsia="zh-CN"/>
        </w:rPr>
        <w:t>: Example of UE data burst transmission over MN and SN</w:t>
      </w:r>
      <w:r w:rsidR="004C7AB8">
        <w:rPr>
          <w:sz w:val="18"/>
          <w:szCs w:val="18"/>
          <w:lang w:eastAsia="zh-CN"/>
        </w:rPr>
        <w:t xml:space="preserve"> within a measurement period</w:t>
      </w:r>
      <w:r w:rsidR="001C279C">
        <w:rPr>
          <w:sz w:val="18"/>
          <w:szCs w:val="18"/>
          <w:lang w:eastAsia="zh-CN"/>
        </w:rPr>
        <w:t xml:space="preserve">, (a) </w:t>
      </w:r>
      <w:r w:rsidR="00212C2D">
        <w:rPr>
          <w:sz w:val="18"/>
          <w:szCs w:val="18"/>
          <w:lang w:eastAsia="zh-CN"/>
        </w:rPr>
        <w:t>with the assumption in 1-A and 2-A, and (b)</w:t>
      </w:r>
      <w:r w:rsidR="004C7AB8">
        <w:rPr>
          <w:sz w:val="18"/>
          <w:szCs w:val="18"/>
          <w:lang w:eastAsia="zh-CN"/>
        </w:rPr>
        <w:t xml:space="preserve"> </w:t>
      </w:r>
      <w:r w:rsidR="00212C2D">
        <w:rPr>
          <w:sz w:val="18"/>
          <w:szCs w:val="18"/>
          <w:lang w:eastAsia="zh-CN"/>
        </w:rPr>
        <w:t>with the assumption in 1-B and 2-B</w:t>
      </w:r>
      <w:r w:rsidR="008B468E">
        <w:rPr>
          <w:sz w:val="18"/>
          <w:szCs w:val="18"/>
          <w:lang w:eastAsia="zh-CN"/>
        </w:rPr>
        <w:t>.</w:t>
      </w:r>
      <w:r w:rsidR="008B468E" w:rsidRPr="008B468E">
        <w:rPr>
          <w:noProof/>
        </w:rPr>
        <w:t xml:space="preserve"> </w:t>
      </w:r>
    </w:p>
    <w:p w14:paraId="69270629" w14:textId="7E896091" w:rsidR="00D34EC8" w:rsidRDefault="00F743FA" w:rsidP="00B47A9F">
      <w:pPr>
        <w:spacing w:after="120"/>
        <w:rPr>
          <w:szCs w:val="20"/>
          <w:lang w:eastAsia="zh-CN"/>
        </w:rPr>
      </w:pPr>
      <w:proofErr w:type="gramStart"/>
      <w:r w:rsidRPr="00F743FA">
        <w:rPr>
          <w:szCs w:val="20"/>
          <w:lang w:eastAsia="zh-CN"/>
        </w:rPr>
        <w:t>Similar to</w:t>
      </w:r>
      <w:proofErr w:type="gramEnd"/>
      <w:r w:rsidRPr="00F743FA">
        <w:rPr>
          <w:szCs w:val="20"/>
          <w:lang w:eastAsia="zh-CN"/>
        </w:rPr>
        <w:t xml:space="preserve"> the packet/data burst </w:t>
      </w:r>
      <w:r>
        <w:rPr>
          <w:szCs w:val="20"/>
          <w:lang w:eastAsia="zh-CN"/>
        </w:rPr>
        <w:t xml:space="preserve">aggregation scenario, we can see from equation </w:t>
      </w:r>
      <w:r w:rsidR="002655B2">
        <w:rPr>
          <w:szCs w:val="20"/>
          <w:lang w:eastAsia="zh-CN"/>
        </w:rPr>
        <w:t xml:space="preserve">(4) and equation (5) that throughput measurements at MN and SN will not be sufficient for obtaining the </w:t>
      </w:r>
      <w:r w:rsidR="00A83D59">
        <w:rPr>
          <w:szCs w:val="20"/>
          <w:lang w:eastAsia="zh-CN"/>
        </w:rPr>
        <w:t>UE throughput accurately.</w:t>
      </w:r>
      <w:r w:rsidR="00D34EC8">
        <w:rPr>
          <w:szCs w:val="20"/>
          <w:lang w:eastAsia="zh-CN"/>
        </w:rPr>
        <w:t xml:space="preserve"> </w:t>
      </w:r>
      <w:r w:rsidR="00D01737">
        <w:rPr>
          <w:szCs w:val="20"/>
          <w:lang w:eastAsia="zh-CN"/>
        </w:rPr>
        <w:t>The p</w:t>
      </w:r>
      <w:r w:rsidR="00D34EC8">
        <w:rPr>
          <w:szCs w:val="20"/>
          <w:lang w:eastAsia="zh-CN"/>
        </w:rPr>
        <w:t>roblem discussed in section 2.1.1 and section 2.1.2</w:t>
      </w:r>
      <w:r w:rsidR="00D01737">
        <w:rPr>
          <w:szCs w:val="20"/>
          <w:lang w:eastAsia="zh-CN"/>
        </w:rPr>
        <w:t xml:space="preserve"> gets</w:t>
      </w:r>
      <w:r w:rsidR="00D34EC8">
        <w:rPr>
          <w:szCs w:val="20"/>
          <w:lang w:eastAsia="zh-CN"/>
        </w:rPr>
        <w:t xml:space="preserve"> further exaggerate if the measurement periods at MN and SN are not synchronized in the split-bearer setting. </w:t>
      </w:r>
    </w:p>
    <w:p w14:paraId="701B0D7A" w14:textId="70E226DB" w:rsidR="00B47A9F" w:rsidRDefault="00D34EC8" w:rsidP="00B47A9F">
      <w:pPr>
        <w:spacing w:after="120"/>
        <w:rPr>
          <w:szCs w:val="20"/>
        </w:rPr>
      </w:pPr>
      <w:r>
        <w:rPr>
          <w:szCs w:val="20"/>
          <w:lang w:eastAsia="zh-CN"/>
        </w:rPr>
        <w:t>Therefore, f</w:t>
      </w:r>
      <w:r w:rsidR="00A83D59">
        <w:rPr>
          <w:szCs w:val="20"/>
          <w:lang w:eastAsia="zh-CN"/>
        </w:rPr>
        <w:t>or accurate UE throughput computation, the burst level information</w:t>
      </w:r>
      <w:r w:rsidR="00001451">
        <w:rPr>
          <w:szCs w:val="20"/>
          <w:lang w:eastAsia="zh-CN"/>
        </w:rPr>
        <w:t xml:space="preserve"> like burst size, </w:t>
      </w:r>
      <w:r w:rsidR="00D5727A" w:rsidRPr="00D5727A">
        <w:rPr>
          <w:szCs w:val="20"/>
        </w:rPr>
        <w:t>the point in time when the transmission is started for the first data</w:t>
      </w:r>
      <w:r w:rsidR="00853DE0">
        <w:rPr>
          <w:szCs w:val="20"/>
        </w:rPr>
        <w:t xml:space="preserve">, and </w:t>
      </w:r>
      <w:r w:rsidR="00B47A9F" w:rsidRPr="00B47A9F">
        <w:rPr>
          <w:szCs w:val="20"/>
        </w:rPr>
        <w:t>the point in time when the data until the second last piece of data</w:t>
      </w:r>
      <w:r w:rsidR="00B47A9F">
        <w:rPr>
          <w:szCs w:val="20"/>
        </w:rPr>
        <w:t xml:space="preserve"> </w:t>
      </w:r>
      <w:r w:rsidR="00B47A9F" w:rsidRPr="00B47A9F">
        <w:rPr>
          <w:szCs w:val="20"/>
        </w:rPr>
        <w:t>burst TX over MN</w:t>
      </w:r>
      <w:r w:rsidR="00B47A9F">
        <w:rPr>
          <w:szCs w:val="20"/>
        </w:rPr>
        <w:t>/SN</w:t>
      </w:r>
      <w:r w:rsidR="00B47A9F" w:rsidRPr="00B47A9F">
        <w:rPr>
          <w:szCs w:val="20"/>
        </w:rPr>
        <w:t xml:space="preserve"> has been successful</w:t>
      </w:r>
      <w:r w:rsidR="00B47A9F">
        <w:rPr>
          <w:szCs w:val="20"/>
        </w:rPr>
        <w:t>ly</w:t>
      </w:r>
      <w:r w:rsidR="00B47A9F" w:rsidRPr="00B47A9F">
        <w:rPr>
          <w:szCs w:val="20"/>
        </w:rPr>
        <w:t xml:space="preserve"> received at the UE </w:t>
      </w:r>
      <w:r w:rsidR="00B47A9F">
        <w:rPr>
          <w:szCs w:val="20"/>
        </w:rPr>
        <w:t xml:space="preserve">will be required. </w:t>
      </w:r>
      <w:r w:rsidR="0007192D">
        <w:rPr>
          <w:szCs w:val="20"/>
        </w:rPr>
        <w:t xml:space="preserve">For accurately obtaining the UE throughput in the split-bearer scenario, we have the following </w:t>
      </w:r>
      <w:r w:rsidR="00CF133D">
        <w:rPr>
          <w:szCs w:val="20"/>
        </w:rPr>
        <w:t>observations</w:t>
      </w:r>
      <w:r w:rsidR="0007192D">
        <w:rPr>
          <w:szCs w:val="20"/>
        </w:rPr>
        <w:t>:</w:t>
      </w:r>
    </w:p>
    <w:p w14:paraId="067A56BC" w14:textId="649F789A" w:rsidR="00F81B06" w:rsidRDefault="0080231A" w:rsidP="00163C67">
      <w:pPr>
        <w:rPr>
          <w:rStyle w:val="normaltextrun"/>
          <w:rFonts w:eastAsia="Malgun Gothic"/>
          <w:b/>
          <w:bCs/>
          <w:szCs w:val="20"/>
        </w:rPr>
      </w:pPr>
      <w:r>
        <w:rPr>
          <w:rStyle w:val="normaltextrun"/>
          <w:rFonts w:eastAsia="Malgun Gothic"/>
          <w:b/>
          <w:bCs/>
          <w:szCs w:val="20"/>
        </w:rPr>
        <w:t>Observation</w:t>
      </w:r>
      <w:r w:rsidR="00163C67">
        <w:rPr>
          <w:rStyle w:val="normaltextrun"/>
          <w:rFonts w:eastAsia="Malgun Gothic"/>
          <w:b/>
          <w:bCs/>
          <w:szCs w:val="20"/>
        </w:rPr>
        <w:t xml:space="preserve"> 1: There can be several options for accurate M5 measurements:</w:t>
      </w:r>
    </w:p>
    <w:p w14:paraId="1699FD08" w14:textId="658EF6A6" w:rsidR="00163C67" w:rsidRDefault="00163C67" w:rsidP="006F0321">
      <w:pPr>
        <w:spacing w:before="60"/>
        <w:rPr>
          <w:rStyle w:val="normaltextrun"/>
          <w:rFonts w:eastAsia="Malgun Gothic"/>
          <w:b/>
          <w:bCs/>
          <w:szCs w:val="20"/>
        </w:rPr>
      </w:pPr>
      <w:r>
        <w:rPr>
          <w:rStyle w:val="normaltextrun"/>
          <w:rFonts w:eastAsia="Malgun Gothic"/>
          <w:b/>
          <w:bCs/>
          <w:szCs w:val="20"/>
        </w:rPr>
        <w:t xml:space="preserve">Opton1: Both MN and SN </w:t>
      </w:r>
      <w:r w:rsidR="0049162A">
        <w:rPr>
          <w:rStyle w:val="normaltextrun"/>
          <w:rFonts w:eastAsia="Malgun Gothic"/>
          <w:b/>
          <w:bCs/>
          <w:szCs w:val="20"/>
        </w:rPr>
        <w:t xml:space="preserve">send the burst level </w:t>
      </w:r>
      <w:r w:rsidR="0049162A" w:rsidRPr="00F6256B">
        <w:rPr>
          <w:rStyle w:val="normaltextrun"/>
          <w:rFonts w:eastAsia="Malgun Gothic"/>
          <w:b/>
          <w:bCs/>
          <w:szCs w:val="20"/>
        </w:rPr>
        <w:t xml:space="preserve">(burst size, </w:t>
      </w:r>
      <w:r w:rsidR="0049162A" w:rsidRPr="000B6F1C">
        <w:rPr>
          <w:rFonts w:eastAsia="Malgun Gothic"/>
          <w:b/>
          <w:bCs/>
          <w:szCs w:val="20"/>
        </w:rPr>
        <w:t>the point in time when the transmission is started for the first data in the data burst</w:t>
      </w:r>
      <w:r w:rsidR="0049162A">
        <w:rPr>
          <w:rFonts w:eastAsia="Malgun Gothic"/>
          <w:b/>
          <w:bCs/>
          <w:szCs w:val="20"/>
        </w:rPr>
        <w:t xml:space="preserve"> over SN</w:t>
      </w:r>
      <w:r w:rsidR="0049162A" w:rsidRPr="00F6256B">
        <w:rPr>
          <w:rStyle w:val="normaltextrun"/>
          <w:rFonts w:eastAsia="Malgun Gothic"/>
          <w:b/>
          <w:bCs/>
          <w:szCs w:val="20"/>
        </w:rPr>
        <w:t xml:space="preserve">, </w:t>
      </w:r>
      <w:r w:rsidR="0049162A" w:rsidRPr="00313BBB">
        <w:rPr>
          <w:rFonts w:eastAsia="Malgun Gothic"/>
          <w:b/>
          <w:bCs/>
          <w:szCs w:val="20"/>
        </w:rPr>
        <w:t xml:space="preserve">the point in time when the data until the second last piece of data burst TX over </w:t>
      </w:r>
      <w:r w:rsidR="0049162A">
        <w:rPr>
          <w:rFonts w:eastAsia="Malgun Gothic"/>
          <w:b/>
          <w:bCs/>
          <w:szCs w:val="20"/>
        </w:rPr>
        <w:t>S</w:t>
      </w:r>
      <w:r w:rsidR="0049162A" w:rsidRPr="00313BBB">
        <w:rPr>
          <w:rFonts w:eastAsia="Malgun Gothic"/>
          <w:b/>
          <w:bCs/>
          <w:szCs w:val="20"/>
        </w:rPr>
        <w:t>N has been successful</w:t>
      </w:r>
      <w:r w:rsidR="0049162A">
        <w:rPr>
          <w:rFonts w:eastAsia="Malgun Gothic"/>
          <w:b/>
          <w:bCs/>
          <w:szCs w:val="20"/>
        </w:rPr>
        <w:t>ly</w:t>
      </w:r>
      <w:r w:rsidR="0049162A" w:rsidRPr="00313BBB">
        <w:rPr>
          <w:rFonts w:eastAsia="Malgun Gothic"/>
          <w:b/>
          <w:bCs/>
          <w:szCs w:val="20"/>
        </w:rPr>
        <w:t xml:space="preserve"> received at the UE</w:t>
      </w:r>
      <w:r w:rsidR="0049162A" w:rsidRPr="00F6256B">
        <w:rPr>
          <w:rStyle w:val="normaltextrun"/>
          <w:rFonts w:eastAsia="Malgun Gothic"/>
          <w:b/>
          <w:bCs/>
          <w:szCs w:val="20"/>
        </w:rPr>
        <w:t xml:space="preserve">) </w:t>
      </w:r>
      <w:r w:rsidR="0049162A">
        <w:rPr>
          <w:rStyle w:val="normaltextrun"/>
          <w:rFonts w:eastAsia="Malgun Gothic"/>
          <w:b/>
          <w:bCs/>
          <w:szCs w:val="20"/>
        </w:rPr>
        <w:t>measurements to the TCE</w:t>
      </w:r>
      <w:r w:rsidR="006F0321">
        <w:rPr>
          <w:rStyle w:val="normaltextrun"/>
          <w:rFonts w:eastAsia="Malgun Gothic"/>
          <w:b/>
          <w:bCs/>
          <w:szCs w:val="20"/>
        </w:rPr>
        <w:t>.</w:t>
      </w:r>
    </w:p>
    <w:p w14:paraId="23C8EFD5" w14:textId="6E75DBD8" w:rsidR="0053794E" w:rsidRDefault="006F0321" w:rsidP="0053794E">
      <w:pPr>
        <w:spacing w:before="60" w:after="120"/>
        <w:rPr>
          <w:rStyle w:val="normaltextrun"/>
          <w:rFonts w:eastAsia="Malgun Gothic"/>
          <w:b/>
          <w:bCs/>
          <w:szCs w:val="20"/>
        </w:rPr>
      </w:pPr>
      <w:r>
        <w:rPr>
          <w:rStyle w:val="normaltextrun"/>
          <w:rFonts w:eastAsia="Malgun Gothic"/>
          <w:b/>
          <w:bCs/>
          <w:szCs w:val="20"/>
        </w:rPr>
        <w:t>Option2:</w:t>
      </w:r>
      <w:r w:rsidR="004C4449">
        <w:rPr>
          <w:rStyle w:val="normaltextrun"/>
          <w:rFonts w:eastAsia="Malgun Gothic"/>
          <w:b/>
          <w:bCs/>
          <w:szCs w:val="20"/>
        </w:rPr>
        <w:t xml:space="preserve"> SN sends the burst level </w:t>
      </w:r>
      <w:r w:rsidR="004C4449" w:rsidRPr="00F6256B">
        <w:rPr>
          <w:rStyle w:val="normaltextrun"/>
          <w:rFonts w:eastAsia="Malgun Gothic"/>
          <w:b/>
          <w:bCs/>
          <w:szCs w:val="20"/>
        </w:rPr>
        <w:t xml:space="preserve">(burst size, </w:t>
      </w:r>
      <w:r w:rsidR="004C4449" w:rsidRPr="000B6F1C">
        <w:rPr>
          <w:rFonts w:eastAsia="Malgun Gothic"/>
          <w:b/>
          <w:bCs/>
          <w:szCs w:val="20"/>
        </w:rPr>
        <w:t>the point in time when the transmission is started for the first data in the data burst</w:t>
      </w:r>
      <w:r w:rsidR="004C4449">
        <w:rPr>
          <w:rFonts w:eastAsia="Malgun Gothic"/>
          <w:b/>
          <w:bCs/>
          <w:szCs w:val="20"/>
        </w:rPr>
        <w:t xml:space="preserve"> over SN</w:t>
      </w:r>
      <w:r w:rsidR="004C4449" w:rsidRPr="00F6256B">
        <w:rPr>
          <w:rStyle w:val="normaltextrun"/>
          <w:rFonts w:eastAsia="Malgun Gothic"/>
          <w:b/>
          <w:bCs/>
          <w:szCs w:val="20"/>
        </w:rPr>
        <w:t xml:space="preserve">, </w:t>
      </w:r>
      <w:r w:rsidR="004C4449" w:rsidRPr="00313BBB">
        <w:rPr>
          <w:rFonts w:eastAsia="Malgun Gothic"/>
          <w:b/>
          <w:bCs/>
          <w:szCs w:val="20"/>
        </w:rPr>
        <w:t xml:space="preserve">the point in time when the data until the second last piece of data burst TX over </w:t>
      </w:r>
      <w:r w:rsidR="004C4449">
        <w:rPr>
          <w:rFonts w:eastAsia="Malgun Gothic"/>
          <w:b/>
          <w:bCs/>
          <w:szCs w:val="20"/>
        </w:rPr>
        <w:t>S</w:t>
      </w:r>
      <w:r w:rsidR="004C4449" w:rsidRPr="00313BBB">
        <w:rPr>
          <w:rFonts w:eastAsia="Malgun Gothic"/>
          <w:b/>
          <w:bCs/>
          <w:szCs w:val="20"/>
        </w:rPr>
        <w:t>N has been successful</w:t>
      </w:r>
      <w:r w:rsidR="004C4449">
        <w:rPr>
          <w:rFonts w:eastAsia="Malgun Gothic"/>
          <w:b/>
          <w:bCs/>
          <w:szCs w:val="20"/>
        </w:rPr>
        <w:t>ly</w:t>
      </w:r>
      <w:r w:rsidR="004C4449" w:rsidRPr="00313BBB">
        <w:rPr>
          <w:rFonts w:eastAsia="Malgun Gothic"/>
          <w:b/>
          <w:bCs/>
          <w:szCs w:val="20"/>
        </w:rPr>
        <w:t xml:space="preserve"> received at the UE</w:t>
      </w:r>
      <w:r w:rsidR="004C4449" w:rsidRPr="00F6256B">
        <w:rPr>
          <w:rStyle w:val="normaltextrun"/>
          <w:rFonts w:eastAsia="Malgun Gothic"/>
          <w:b/>
          <w:bCs/>
          <w:szCs w:val="20"/>
        </w:rPr>
        <w:t>)</w:t>
      </w:r>
      <w:r w:rsidR="004C4449">
        <w:rPr>
          <w:rStyle w:val="normaltextrun"/>
          <w:rFonts w:eastAsia="Malgun Gothic"/>
          <w:b/>
          <w:bCs/>
          <w:szCs w:val="20"/>
        </w:rPr>
        <w:t xml:space="preserve"> measurem</w:t>
      </w:r>
      <w:r w:rsidR="0034391A">
        <w:rPr>
          <w:rStyle w:val="normaltextrun"/>
          <w:rFonts w:eastAsia="Malgun Gothic"/>
          <w:b/>
          <w:bCs/>
          <w:szCs w:val="20"/>
        </w:rPr>
        <w:t>e</w:t>
      </w:r>
      <w:r w:rsidR="004C4449">
        <w:rPr>
          <w:rStyle w:val="normaltextrun"/>
          <w:rFonts w:eastAsia="Malgun Gothic"/>
          <w:b/>
          <w:bCs/>
          <w:szCs w:val="20"/>
        </w:rPr>
        <w:t>nts to the MN</w:t>
      </w:r>
      <w:r w:rsidR="0034391A">
        <w:rPr>
          <w:rStyle w:val="normaltextrun"/>
          <w:rFonts w:eastAsia="Malgun Gothic"/>
          <w:b/>
          <w:bCs/>
          <w:szCs w:val="20"/>
        </w:rPr>
        <w:t>. Thereafter, MN combines the burst level measurements at the MN and SN</w:t>
      </w:r>
      <w:r w:rsidR="00414E10">
        <w:rPr>
          <w:rStyle w:val="normaltextrun"/>
          <w:rFonts w:eastAsia="Malgun Gothic"/>
          <w:b/>
          <w:bCs/>
          <w:szCs w:val="20"/>
        </w:rPr>
        <w:t xml:space="preserve"> and reports the UE throughput over MN, UE throughput over SN, and </w:t>
      </w:r>
      <w:r w:rsidR="0025549D">
        <w:rPr>
          <w:rStyle w:val="normaltextrun"/>
          <w:rFonts w:eastAsia="Malgun Gothic"/>
          <w:b/>
          <w:bCs/>
          <w:szCs w:val="20"/>
        </w:rPr>
        <w:t>exact throughput to both TCE and SN.</w:t>
      </w:r>
    </w:p>
    <w:p w14:paraId="3A7FD432" w14:textId="05ED29B2" w:rsidR="00642923" w:rsidRPr="00642923" w:rsidRDefault="00642923" w:rsidP="0053794E">
      <w:pPr>
        <w:spacing w:before="60" w:after="120"/>
        <w:rPr>
          <w:b/>
          <w:bCs/>
          <w:sz w:val="22"/>
          <w:szCs w:val="22"/>
          <w:lang w:eastAsia="zh-CN"/>
        </w:rPr>
      </w:pPr>
      <w:r w:rsidRPr="00642923">
        <w:rPr>
          <w:rStyle w:val="normaltextrun"/>
          <w:rFonts w:eastAsia="Malgun Gothic"/>
          <w:szCs w:val="20"/>
        </w:rPr>
        <w:t>Note that there is a trade-off of adapting</w:t>
      </w:r>
      <w:r w:rsidRPr="00642923">
        <w:rPr>
          <w:sz w:val="22"/>
          <w:szCs w:val="22"/>
          <w:lang w:eastAsia="zh-CN"/>
        </w:rPr>
        <w:t xml:space="preserve"> option 1 and option 2</w:t>
      </w:r>
      <w:r>
        <w:rPr>
          <w:sz w:val="22"/>
          <w:szCs w:val="22"/>
          <w:lang w:eastAsia="zh-CN"/>
        </w:rPr>
        <w:t>. On the one hand</w:t>
      </w:r>
      <w:r w:rsidR="00667BBA">
        <w:rPr>
          <w:sz w:val="22"/>
          <w:szCs w:val="22"/>
          <w:lang w:eastAsia="zh-CN"/>
        </w:rPr>
        <w:t xml:space="preserve">, option 1 reduces the processing at the MN, but it increases the </w:t>
      </w:r>
      <w:r w:rsidR="005B7AD7">
        <w:rPr>
          <w:sz w:val="22"/>
          <w:szCs w:val="22"/>
          <w:lang w:eastAsia="zh-CN"/>
        </w:rPr>
        <w:t xml:space="preserve">traffic on the backhaul and has a slower reaction to the measurements. </w:t>
      </w:r>
      <w:r w:rsidR="002924BF">
        <w:rPr>
          <w:sz w:val="22"/>
          <w:szCs w:val="22"/>
          <w:lang w:eastAsia="zh-CN"/>
        </w:rPr>
        <w:t xml:space="preserve">Option 2 requires higher processing at MN and increase the traffic at SN while it can provide a faster reaction to the obtained measurement. </w:t>
      </w:r>
    </w:p>
    <w:p w14:paraId="239DCB42" w14:textId="50B66B5A" w:rsidR="002220CA" w:rsidRPr="00776BC7" w:rsidRDefault="001C32E4" w:rsidP="00776BC7">
      <w:pPr>
        <w:spacing w:before="60" w:after="120"/>
        <w:rPr>
          <w:b/>
          <w:bCs/>
          <w:sz w:val="22"/>
          <w:szCs w:val="22"/>
        </w:rPr>
      </w:pPr>
      <w:r>
        <w:rPr>
          <w:b/>
          <w:bCs/>
          <w:sz w:val="22"/>
          <w:szCs w:val="22"/>
          <w:lang w:eastAsia="zh-CN"/>
        </w:rPr>
        <w:t>Observation</w:t>
      </w:r>
      <w:r w:rsidR="00BE516C" w:rsidRPr="00AD3EE5">
        <w:rPr>
          <w:b/>
          <w:bCs/>
          <w:sz w:val="22"/>
          <w:szCs w:val="22"/>
          <w:lang w:eastAsia="zh-CN"/>
        </w:rPr>
        <w:t xml:space="preserve"> 2: </w:t>
      </w:r>
      <w:r w:rsidR="0053794E" w:rsidRPr="00AD3EE5">
        <w:rPr>
          <w:rStyle w:val="normaltextrun"/>
          <w:b/>
          <w:bCs/>
          <w:sz w:val="22"/>
          <w:szCs w:val="22"/>
        </w:rPr>
        <w:t xml:space="preserve">Indicator </w:t>
      </w:r>
      <w:r w:rsidR="00137554">
        <w:rPr>
          <w:rStyle w:val="normaltextrun"/>
          <w:b/>
          <w:bCs/>
          <w:sz w:val="22"/>
          <w:szCs w:val="22"/>
        </w:rPr>
        <w:t>may</w:t>
      </w:r>
      <w:r w:rsidR="0053794E" w:rsidRPr="00AD3EE5">
        <w:rPr>
          <w:rStyle w:val="normaltextrun"/>
          <w:b/>
          <w:bCs/>
          <w:sz w:val="22"/>
          <w:szCs w:val="22"/>
        </w:rPr>
        <w:t xml:space="preserve"> be </w:t>
      </w:r>
      <w:r w:rsidR="00137554">
        <w:rPr>
          <w:rStyle w:val="normaltextrun"/>
          <w:b/>
          <w:bCs/>
          <w:sz w:val="22"/>
          <w:szCs w:val="22"/>
        </w:rPr>
        <w:t>needed</w:t>
      </w:r>
      <w:r w:rsidR="0053794E" w:rsidRPr="00AD3EE5">
        <w:rPr>
          <w:rStyle w:val="normaltextrun"/>
          <w:b/>
          <w:bCs/>
          <w:sz w:val="22"/>
          <w:szCs w:val="22"/>
        </w:rPr>
        <w:t xml:space="preserve"> to indicate whether the duplication or packet aggregation is used.</w:t>
      </w:r>
      <w:r w:rsidR="0053794E" w:rsidRPr="00AD3EE5">
        <w:rPr>
          <w:rStyle w:val="eop"/>
          <w:sz w:val="22"/>
          <w:szCs w:val="22"/>
        </w:rPr>
        <w:t> </w:t>
      </w:r>
      <w:r w:rsidR="00343549" w:rsidRPr="00AD3EE5">
        <w:rPr>
          <w:rStyle w:val="eop"/>
          <w:b/>
          <w:bCs/>
          <w:sz w:val="22"/>
          <w:szCs w:val="22"/>
        </w:rPr>
        <w:t xml:space="preserve">For option 1, both MN and SN adds the indicator to indicate whether the duplication or aggregation is used. </w:t>
      </w:r>
      <w:r w:rsidR="00343549" w:rsidRPr="001949EF">
        <w:rPr>
          <w:rStyle w:val="eop"/>
          <w:b/>
          <w:bCs/>
          <w:sz w:val="22"/>
          <w:szCs w:val="22"/>
        </w:rPr>
        <w:t>For option 2,</w:t>
      </w:r>
      <w:r w:rsidR="00AD3EE5" w:rsidRPr="001949EF">
        <w:rPr>
          <w:rStyle w:val="eop"/>
          <w:b/>
          <w:bCs/>
          <w:sz w:val="22"/>
          <w:szCs w:val="22"/>
        </w:rPr>
        <w:t xml:space="preserve"> </w:t>
      </w:r>
      <w:r w:rsidR="001949EF" w:rsidRPr="001949EF">
        <w:rPr>
          <w:rStyle w:val="eop"/>
          <w:b/>
          <w:bCs/>
          <w:sz w:val="22"/>
          <w:szCs w:val="22"/>
        </w:rPr>
        <w:t>no indicator is needed.</w:t>
      </w:r>
    </w:p>
    <w:p w14:paraId="25802A5E" w14:textId="3A6EDD62" w:rsidR="002220CA" w:rsidRDefault="002220CA" w:rsidP="002220CA">
      <w:pPr>
        <w:pStyle w:val="Caption"/>
        <w:rPr>
          <w:rFonts w:eastAsia="SimSun"/>
          <w:b/>
          <w:bCs/>
          <w:sz w:val="24"/>
          <w:szCs w:val="24"/>
          <w:lang w:eastAsia="zh-CN"/>
        </w:rPr>
      </w:pPr>
      <w:r w:rsidRPr="002220CA">
        <w:rPr>
          <w:b/>
          <w:bCs/>
          <w:sz w:val="24"/>
          <w:szCs w:val="24"/>
          <w:lang w:eastAsia="zh-CN"/>
        </w:rPr>
        <w:t>2.</w:t>
      </w:r>
      <w:r w:rsidR="00776BC7">
        <w:rPr>
          <w:b/>
          <w:bCs/>
          <w:sz w:val="24"/>
          <w:szCs w:val="24"/>
          <w:lang w:eastAsia="zh-CN"/>
        </w:rPr>
        <w:t>2</w:t>
      </w:r>
      <w:r w:rsidRPr="002220CA">
        <w:rPr>
          <w:b/>
          <w:bCs/>
          <w:sz w:val="24"/>
          <w:szCs w:val="24"/>
          <w:lang w:eastAsia="zh-CN"/>
        </w:rPr>
        <w:t xml:space="preserve"> </w:t>
      </w:r>
      <w:r w:rsidRPr="00710CA3">
        <w:rPr>
          <w:rFonts w:eastAsia="SimSun"/>
          <w:b/>
          <w:bCs/>
          <w:sz w:val="24"/>
          <w:szCs w:val="24"/>
          <w:lang w:eastAsia="zh-CN"/>
        </w:rPr>
        <w:t>Accuracy</w:t>
      </w:r>
      <w:r>
        <w:rPr>
          <w:rFonts w:eastAsia="SimSun"/>
          <w:b/>
          <w:bCs/>
          <w:sz w:val="24"/>
          <w:szCs w:val="24"/>
          <w:lang w:eastAsia="zh-CN"/>
        </w:rPr>
        <w:t xml:space="preserve"> of M7 measurement in split-bearer </w:t>
      </w:r>
    </w:p>
    <w:p w14:paraId="49127E97" w14:textId="3C562E10" w:rsidR="00DA0984" w:rsidRPr="0003000D" w:rsidRDefault="00E67CD3" w:rsidP="0003000D">
      <w:pPr>
        <w:rPr>
          <w:rFonts w:eastAsia="SimSun"/>
          <w:lang w:val="en-GB" w:eastAsia="zh-CN"/>
        </w:rPr>
      </w:pPr>
      <w:r>
        <w:rPr>
          <w:rFonts w:eastAsia="SimSun"/>
          <w:lang w:val="en-GB" w:eastAsia="zh-CN"/>
        </w:rPr>
        <w:t>In this section, we will present different aspects of M7 measurements in the EN-DC</w:t>
      </w:r>
      <w:r w:rsidR="00006886">
        <w:rPr>
          <w:rFonts w:eastAsia="SimSun"/>
          <w:lang w:val="en-GB" w:eastAsia="zh-CN"/>
        </w:rPr>
        <w:t xml:space="preserve"> and MR-DC for both packet aggregation and packet duplication. </w:t>
      </w:r>
    </w:p>
    <w:p w14:paraId="3C9EA789" w14:textId="190C4397" w:rsidR="0003000D" w:rsidRDefault="0003000D" w:rsidP="0003000D">
      <w:pPr>
        <w:pStyle w:val="Caption"/>
        <w:rPr>
          <w:rFonts w:eastAsia="SimSun"/>
          <w:b/>
          <w:bCs/>
          <w:sz w:val="22"/>
          <w:szCs w:val="22"/>
          <w:lang w:eastAsia="zh-CN"/>
        </w:rPr>
      </w:pPr>
      <w:r w:rsidRPr="0003000D">
        <w:rPr>
          <w:b/>
          <w:bCs/>
          <w:sz w:val="22"/>
          <w:szCs w:val="22"/>
          <w:lang w:eastAsia="zh-CN"/>
        </w:rPr>
        <w:t>2.3</w:t>
      </w:r>
      <w:r w:rsidR="003F1CAB">
        <w:rPr>
          <w:b/>
          <w:bCs/>
          <w:sz w:val="22"/>
          <w:szCs w:val="22"/>
          <w:lang w:eastAsia="zh-CN"/>
        </w:rPr>
        <w:t>.1</w:t>
      </w:r>
      <w:r w:rsidRPr="0003000D">
        <w:rPr>
          <w:b/>
          <w:bCs/>
          <w:sz w:val="22"/>
          <w:szCs w:val="22"/>
          <w:lang w:eastAsia="zh-CN"/>
        </w:rPr>
        <w:t xml:space="preserve"> </w:t>
      </w:r>
      <w:r w:rsidRPr="0003000D">
        <w:rPr>
          <w:rFonts w:eastAsia="SimSun"/>
          <w:b/>
          <w:bCs/>
          <w:sz w:val="22"/>
          <w:szCs w:val="22"/>
          <w:lang w:eastAsia="zh-CN"/>
        </w:rPr>
        <w:t>Accuracy of M7 measurement in split-bearer in EN-DC</w:t>
      </w:r>
      <w:r w:rsidR="00F75BFC">
        <w:rPr>
          <w:rFonts w:eastAsia="SimSun"/>
          <w:b/>
          <w:bCs/>
          <w:sz w:val="22"/>
          <w:szCs w:val="22"/>
          <w:lang w:eastAsia="zh-CN"/>
        </w:rPr>
        <w:t xml:space="preserve"> for packet aggregation </w:t>
      </w:r>
    </w:p>
    <w:p w14:paraId="676967D7" w14:textId="450B7C78" w:rsidR="008E0CBE" w:rsidRDefault="00E94D88" w:rsidP="008E0CBE">
      <w:pPr>
        <w:rPr>
          <w:rFonts w:eastAsia="SimSun"/>
          <w:lang w:eastAsia="zh-CN"/>
        </w:rPr>
      </w:pPr>
      <w:r>
        <w:rPr>
          <w:rFonts w:eastAsia="SimSun"/>
          <w:lang w:val="en-GB" w:eastAsia="zh-CN"/>
        </w:rPr>
        <w:t>Let’s first point out the basic issue in calculating the different packet loss/discard rate</w:t>
      </w:r>
      <w:r w:rsidR="008E0CBE">
        <w:rPr>
          <w:rFonts w:eastAsia="SimSun"/>
          <w:lang w:val="en-GB" w:eastAsia="zh-CN"/>
        </w:rPr>
        <w:t>s</w:t>
      </w:r>
      <w:r>
        <w:rPr>
          <w:rFonts w:eastAsia="SimSun"/>
          <w:lang w:val="en-GB" w:eastAsia="zh-CN"/>
        </w:rPr>
        <w:t xml:space="preserve"> and </w:t>
      </w:r>
      <w:proofErr w:type="spellStart"/>
      <w:r>
        <w:rPr>
          <w:rFonts w:eastAsia="SimSun"/>
          <w:lang w:val="en-GB" w:eastAsia="zh-CN"/>
        </w:rPr>
        <w:t>Uu</w:t>
      </w:r>
      <w:proofErr w:type="spellEnd"/>
      <w:r>
        <w:rPr>
          <w:rFonts w:eastAsia="SimSun"/>
          <w:lang w:val="en-GB" w:eastAsia="zh-CN"/>
        </w:rPr>
        <w:t xml:space="preserve"> packet loss in LTE and NR. </w:t>
      </w:r>
      <w:r w:rsidR="008E0CBE" w:rsidRPr="008E0CBE">
        <w:rPr>
          <w:rFonts w:eastAsia="SimSun"/>
          <w:lang w:eastAsia="zh-CN"/>
        </w:rPr>
        <w:t>Issues in correctly obtaining the packet dropped in EN-DC</w:t>
      </w:r>
      <w:r w:rsidR="008E0CBE">
        <w:rPr>
          <w:rFonts w:eastAsia="SimSun"/>
          <w:lang w:eastAsia="zh-CN"/>
        </w:rPr>
        <w:t xml:space="preserve"> split-bearer scenario are the following:</w:t>
      </w:r>
    </w:p>
    <w:p w14:paraId="7D9DDA44" w14:textId="77777777" w:rsidR="0068706A" w:rsidRDefault="0068706A" w:rsidP="00D1708C">
      <w:pPr>
        <w:numPr>
          <w:ilvl w:val="0"/>
          <w:numId w:val="10"/>
        </w:numPr>
        <w:rPr>
          <w:rFonts w:eastAsia="SimSun"/>
          <w:lang w:eastAsia="zh-CN"/>
        </w:rPr>
      </w:pPr>
      <w:r w:rsidRPr="0068706A">
        <w:rPr>
          <w:rFonts w:eastAsia="SimSun"/>
          <w:lang w:eastAsia="zh-CN"/>
        </w:rPr>
        <w:t xml:space="preserve">The </w:t>
      </w:r>
      <w:proofErr w:type="spellStart"/>
      <w:r w:rsidRPr="0068706A">
        <w:rPr>
          <w:rFonts w:eastAsia="SimSun"/>
          <w:lang w:eastAsia="zh-CN"/>
        </w:rPr>
        <w:t>Uu</w:t>
      </w:r>
      <w:proofErr w:type="spellEnd"/>
      <w:r w:rsidRPr="0068706A">
        <w:rPr>
          <w:rFonts w:eastAsia="SimSun"/>
          <w:lang w:eastAsia="zh-CN"/>
        </w:rPr>
        <w:t xml:space="preserve"> packet drop is computed in the PDCP SDU in LTE while the </w:t>
      </w:r>
      <w:proofErr w:type="spellStart"/>
      <w:r w:rsidRPr="0068706A">
        <w:rPr>
          <w:rFonts w:eastAsia="SimSun"/>
          <w:lang w:eastAsia="zh-CN"/>
        </w:rPr>
        <w:t>Uu</w:t>
      </w:r>
      <w:proofErr w:type="spellEnd"/>
      <w:r w:rsidRPr="0068706A">
        <w:rPr>
          <w:rFonts w:eastAsia="SimSun"/>
          <w:lang w:eastAsia="zh-CN"/>
        </w:rPr>
        <w:t xml:space="preserve"> packet drop is computed in the RLC SDU in NR</w:t>
      </w:r>
    </w:p>
    <w:p w14:paraId="4BAC033D" w14:textId="77777777" w:rsidR="0068706A" w:rsidRPr="0068706A" w:rsidRDefault="0068706A" w:rsidP="00D1708C">
      <w:pPr>
        <w:numPr>
          <w:ilvl w:val="0"/>
          <w:numId w:val="10"/>
        </w:numPr>
        <w:rPr>
          <w:rFonts w:eastAsia="SimSun"/>
          <w:lang w:eastAsia="zh-CN"/>
        </w:rPr>
      </w:pPr>
      <w:r w:rsidRPr="0068706A">
        <w:rPr>
          <w:rFonts w:eastAsia="SimSun"/>
          <w:lang w:eastAsia="zh-CN"/>
        </w:rPr>
        <w:t xml:space="preserve">The </w:t>
      </w:r>
      <w:proofErr w:type="spellStart"/>
      <w:r w:rsidRPr="0068706A">
        <w:rPr>
          <w:rFonts w:eastAsia="SimSun"/>
          <w:lang w:eastAsia="zh-CN"/>
        </w:rPr>
        <w:t>Uu</w:t>
      </w:r>
      <w:proofErr w:type="spellEnd"/>
      <w:r w:rsidRPr="0068706A">
        <w:rPr>
          <w:rFonts w:eastAsia="SimSun"/>
          <w:lang w:eastAsia="zh-CN"/>
        </w:rPr>
        <w:t xml:space="preserve"> packet drop is computed per DRB in LTE while the </w:t>
      </w:r>
      <w:proofErr w:type="spellStart"/>
      <w:r w:rsidRPr="0068706A">
        <w:rPr>
          <w:rFonts w:eastAsia="SimSun"/>
          <w:lang w:eastAsia="zh-CN"/>
        </w:rPr>
        <w:t>Uu</w:t>
      </w:r>
      <w:proofErr w:type="spellEnd"/>
      <w:r w:rsidRPr="0068706A">
        <w:rPr>
          <w:rFonts w:eastAsia="SimSun"/>
          <w:lang w:eastAsia="zh-CN"/>
        </w:rPr>
        <w:t xml:space="preserve"> packet drop is computed per DRB per UE in NR</w:t>
      </w:r>
    </w:p>
    <w:p w14:paraId="420C3D5F" w14:textId="77777777" w:rsidR="00E40058" w:rsidRDefault="00D370DA" w:rsidP="00D1708C">
      <w:pPr>
        <w:numPr>
          <w:ilvl w:val="0"/>
          <w:numId w:val="10"/>
        </w:numPr>
        <w:rPr>
          <w:rFonts w:eastAsia="SimSun"/>
          <w:lang w:eastAsia="zh-CN"/>
        </w:rPr>
      </w:pPr>
      <w:r>
        <w:rPr>
          <w:rFonts w:eastAsia="SimSun"/>
          <w:lang w:eastAsia="zh-CN"/>
        </w:rPr>
        <w:t>The packet discard rate</w:t>
      </w:r>
      <w:r w:rsidR="00CB3065">
        <w:rPr>
          <w:rFonts w:eastAsia="SimSun"/>
          <w:lang w:eastAsia="zh-CN"/>
        </w:rPr>
        <w:t xml:space="preserve"> at MAC and RLC</w:t>
      </w:r>
      <w:r>
        <w:rPr>
          <w:rFonts w:eastAsia="SimSun"/>
          <w:lang w:eastAsia="zh-CN"/>
        </w:rPr>
        <w:t xml:space="preserve"> is computed in the PDCP SDU in LTE while the</w:t>
      </w:r>
      <w:r w:rsidR="00CB3065">
        <w:rPr>
          <w:rFonts w:eastAsia="SimSun"/>
          <w:lang w:eastAsia="zh-CN"/>
        </w:rPr>
        <w:t xml:space="preserve"> packet discard rate </w:t>
      </w:r>
      <w:r w:rsidR="00E40058">
        <w:rPr>
          <w:rFonts w:eastAsia="SimSun"/>
          <w:lang w:eastAsia="zh-CN"/>
        </w:rPr>
        <w:t>at MAC and RLC is computed in RLC SDU in NR</w:t>
      </w:r>
    </w:p>
    <w:p w14:paraId="0D15E75F" w14:textId="77777777" w:rsidR="006A5139" w:rsidRDefault="00CE2CD2" w:rsidP="00D1708C">
      <w:pPr>
        <w:numPr>
          <w:ilvl w:val="0"/>
          <w:numId w:val="10"/>
        </w:numPr>
        <w:rPr>
          <w:rFonts w:eastAsia="SimSun"/>
          <w:lang w:eastAsia="zh-CN"/>
        </w:rPr>
      </w:pPr>
      <w:r>
        <w:rPr>
          <w:rFonts w:eastAsia="SimSun"/>
          <w:lang w:eastAsia="zh-CN"/>
        </w:rPr>
        <w:t xml:space="preserve">The knowledge of </w:t>
      </w:r>
      <w:proofErr w:type="spellStart"/>
      <w:r w:rsidR="004B3C5F">
        <w:rPr>
          <w:rFonts w:eastAsia="SimSun"/>
          <w:lang w:eastAsia="zh-CN"/>
        </w:rPr>
        <w:t>Uu</w:t>
      </w:r>
      <w:proofErr w:type="spellEnd"/>
      <w:r w:rsidR="004B3C5F">
        <w:rPr>
          <w:rFonts w:eastAsia="SimSun"/>
          <w:lang w:eastAsia="zh-CN"/>
        </w:rPr>
        <w:t xml:space="preserve"> packet loss at SN and MN is not </w:t>
      </w:r>
      <w:proofErr w:type="gramStart"/>
      <w:r w:rsidR="004B3C5F">
        <w:rPr>
          <w:rFonts w:eastAsia="SimSun"/>
          <w:lang w:eastAsia="zh-CN"/>
        </w:rPr>
        <w:t>sufficient</w:t>
      </w:r>
      <w:proofErr w:type="gramEnd"/>
      <w:r w:rsidR="004B3C5F">
        <w:rPr>
          <w:rFonts w:eastAsia="SimSun"/>
          <w:lang w:eastAsia="zh-CN"/>
        </w:rPr>
        <w:t xml:space="preserve"> for </w:t>
      </w:r>
      <w:r w:rsidR="006A5139">
        <w:rPr>
          <w:rFonts w:eastAsia="SimSun"/>
          <w:lang w:eastAsia="zh-CN"/>
        </w:rPr>
        <w:t xml:space="preserve">accurately </w:t>
      </w:r>
      <w:r w:rsidR="004B3C5F">
        <w:rPr>
          <w:rFonts w:eastAsia="SimSun"/>
          <w:lang w:eastAsia="zh-CN"/>
        </w:rPr>
        <w:t>computing</w:t>
      </w:r>
      <w:r w:rsidR="006A5139">
        <w:rPr>
          <w:rFonts w:eastAsia="SimSun"/>
          <w:lang w:eastAsia="zh-CN"/>
        </w:rPr>
        <w:t xml:space="preserve"> the </w:t>
      </w:r>
      <w:proofErr w:type="spellStart"/>
      <w:r w:rsidR="006A5139">
        <w:rPr>
          <w:rFonts w:eastAsia="SimSun"/>
          <w:lang w:eastAsia="zh-CN"/>
        </w:rPr>
        <w:t>Uu</w:t>
      </w:r>
      <w:proofErr w:type="spellEnd"/>
      <w:r w:rsidR="006A5139">
        <w:rPr>
          <w:rFonts w:eastAsia="SimSun"/>
          <w:lang w:eastAsia="zh-CN"/>
        </w:rPr>
        <w:t xml:space="preserve"> packet drop rate</w:t>
      </w:r>
    </w:p>
    <w:p w14:paraId="543275C3" w14:textId="36CC94BE" w:rsidR="0068706A" w:rsidRPr="0068706A" w:rsidRDefault="006A5139" w:rsidP="00D1708C">
      <w:pPr>
        <w:numPr>
          <w:ilvl w:val="0"/>
          <w:numId w:val="10"/>
        </w:numPr>
        <w:rPr>
          <w:rFonts w:eastAsia="SimSun"/>
          <w:lang w:eastAsia="zh-CN"/>
        </w:rPr>
      </w:pPr>
      <w:r>
        <w:rPr>
          <w:rFonts w:eastAsia="SimSun"/>
          <w:lang w:eastAsia="zh-CN"/>
        </w:rPr>
        <w:t xml:space="preserve">The knowledge of </w:t>
      </w:r>
      <w:r w:rsidR="000F549C">
        <w:rPr>
          <w:rFonts w:eastAsia="SimSun"/>
          <w:lang w:eastAsia="zh-CN"/>
        </w:rPr>
        <w:t xml:space="preserve">MAC and RLC discard rate is not </w:t>
      </w:r>
      <w:proofErr w:type="gramStart"/>
      <w:r w:rsidR="000F549C">
        <w:rPr>
          <w:rFonts w:eastAsia="SimSun"/>
          <w:lang w:eastAsia="zh-CN"/>
        </w:rPr>
        <w:t>sufficient</w:t>
      </w:r>
      <w:proofErr w:type="gramEnd"/>
      <w:r w:rsidR="000F549C">
        <w:rPr>
          <w:rFonts w:eastAsia="SimSun"/>
          <w:lang w:eastAsia="zh-CN"/>
        </w:rPr>
        <w:t xml:space="preserve"> for obtaining the packet discard rate </w:t>
      </w:r>
      <w:r w:rsidR="003002DF">
        <w:rPr>
          <w:rFonts w:eastAsia="SimSun"/>
          <w:lang w:eastAsia="zh-CN"/>
        </w:rPr>
        <w:t>for the UE</w:t>
      </w:r>
      <w:r w:rsidR="00A05D31">
        <w:rPr>
          <w:rFonts w:eastAsia="SimSun"/>
          <w:lang w:eastAsia="zh-CN"/>
        </w:rPr>
        <w:t xml:space="preserve">. </w:t>
      </w:r>
      <w:r w:rsidR="00D370DA">
        <w:rPr>
          <w:rFonts w:eastAsia="SimSun"/>
          <w:lang w:eastAsia="zh-CN"/>
        </w:rPr>
        <w:t xml:space="preserve"> </w:t>
      </w:r>
      <w:r w:rsidR="0068706A" w:rsidRPr="0068706A">
        <w:rPr>
          <w:rFonts w:eastAsia="SimSun"/>
          <w:lang w:eastAsia="zh-CN"/>
        </w:rPr>
        <w:t xml:space="preserve"> </w:t>
      </w:r>
    </w:p>
    <w:p w14:paraId="64B2CE19" w14:textId="03B51032" w:rsidR="008E0CBE" w:rsidRDefault="008E0CBE" w:rsidP="008E0CBE">
      <w:pPr>
        <w:rPr>
          <w:rFonts w:eastAsia="SimSun"/>
          <w:lang w:eastAsia="zh-CN"/>
        </w:rPr>
      </w:pPr>
    </w:p>
    <w:p w14:paraId="543AF726" w14:textId="4E34336A" w:rsidR="008E0CBE" w:rsidRPr="008E0CBE" w:rsidRDefault="00D76DC2" w:rsidP="008E0CBE">
      <w:pPr>
        <w:rPr>
          <w:rFonts w:eastAsia="SimSun"/>
          <w:lang w:eastAsia="zh-CN"/>
        </w:rPr>
      </w:pPr>
      <w:r>
        <w:rPr>
          <w:rFonts w:eastAsia="SimSun"/>
          <w:lang w:eastAsia="zh-CN"/>
        </w:rPr>
        <w:t>Let us consider the example shown in Fig. 6</w:t>
      </w:r>
      <w:r w:rsidR="00462F08">
        <w:rPr>
          <w:rFonts w:eastAsia="SimSun"/>
          <w:lang w:eastAsia="zh-CN"/>
        </w:rPr>
        <w:t xml:space="preserve">. </w:t>
      </w:r>
      <w:r w:rsidR="004B3C06">
        <w:rPr>
          <w:rFonts w:eastAsia="SimSun"/>
          <w:lang w:eastAsia="zh-CN"/>
        </w:rPr>
        <w:t>In EN-DC, a</w:t>
      </w:r>
      <w:r w:rsidR="00070CBB">
        <w:rPr>
          <w:rFonts w:eastAsia="SimSun"/>
          <w:lang w:eastAsia="zh-CN"/>
        </w:rPr>
        <w:t xml:space="preserve">t SN, the </w:t>
      </w:r>
      <w:proofErr w:type="spellStart"/>
      <w:r w:rsidR="00070CBB">
        <w:rPr>
          <w:rFonts w:eastAsia="SimSun"/>
          <w:lang w:eastAsia="zh-CN"/>
        </w:rPr>
        <w:t>Uu</w:t>
      </w:r>
      <w:proofErr w:type="spellEnd"/>
      <w:r w:rsidR="00070CBB">
        <w:rPr>
          <w:rFonts w:eastAsia="SimSun"/>
          <w:lang w:eastAsia="zh-CN"/>
        </w:rPr>
        <w:t xml:space="preserve"> loss rate</w:t>
      </w:r>
      <w:r w:rsidR="004B3C06">
        <w:rPr>
          <w:rFonts w:eastAsia="SimSun"/>
          <w:lang w:eastAsia="zh-CN"/>
        </w:rPr>
        <w:t xml:space="preserve">, </w:t>
      </w:r>
      <m:oMath>
        <m:sSub>
          <m:sSubPr>
            <m:ctrlPr>
              <w:rPr>
                <w:rFonts w:ascii="Cambria Math" w:eastAsia="SimSun" w:hAnsi="Cambria Math"/>
                <w:i/>
                <w:iCs/>
                <w:lang w:eastAsia="zh-CN"/>
              </w:rPr>
            </m:ctrlPr>
          </m:sSubPr>
          <m:e>
            <m:r>
              <w:rPr>
                <w:rFonts w:ascii="Cambria Math" w:eastAsia="SimSun" w:hAnsi="Cambria Math"/>
                <w:lang w:eastAsia="zh-CN"/>
              </w:rPr>
              <m:t>p</m:t>
            </m:r>
          </m:e>
          <m:sub>
            <m:r>
              <w:rPr>
                <w:rFonts w:ascii="Cambria Math" w:eastAsia="SimSun" w:hAnsi="Cambria Math"/>
                <w:lang w:eastAsia="zh-CN"/>
              </w:rPr>
              <m:t>2</m:t>
            </m:r>
          </m:sub>
        </m:sSub>
      </m:oMath>
      <w:r w:rsidR="00070CBB">
        <w:rPr>
          <w:rFonts w:eastAsia="SimSun"/>
          <w:lang w:eastAsia="zh-CN"/>
        </w:rPr>
        <w:t xml:space="preserve"> is computed in part per million</w:t>
      </w:r>
      <w:r w:rsidR="004B3C06">
        <w:rPr>
          <w:rFonts w:eastAsia="SimSun"/>
          <w:lang w:eastAsia="zh-CN"/>
        </w:rPr>
        <w:t xml:space="preserve"> in terms of RLC SDUs while at MN</w:t>
      </w:r>
      <w:r w:rsidR="00B14137">
        <w:rPr>
          <w:rFonts w:eastAsia="SimSun"/>
          <w:lang w:eastAsia="zh-CN"/>
        </w:rPr>
        <w:t xml:space="preserve">, the </w:t>
      </w:r>
      <w:proofErr w:type="spellStart"/>
      <w:r w:rsidR="00B14137">
        <w:rPr>
          <w:rFonts w:eastAsia="SimSun"/>
          <w:lang w:eastAsia="zh-CN"/>
        </w:rPr>
        <w:t>Uu</w:t>
      </w:r>
      <w:proofErr w:type="spellEnd"/>
      <w:r w:rsidR="00B14137">
        <w:rPr>
          <w:rFonts w:eastAsia="SimSun"/>
          <w:lang w:eastAsia="zh-CN"/>
        </w:rPr>
        <w:t xml:space="preserve"> loss rate, </w:t>
      </w:r>
      <m:oMath>
        <m:sSub>
          <m:sSubPr>
            <m:ctrlPr>
              <w:rPr>
                <w:rFonts w:ascii="Cambria Math" w:eastAsia="SimSun" w:hAnsi="Cambria Math"/>
                <w:i/>
                <w:iCs/>
                <w:lang w:eastAsia="zh-CN"/>
              </w:rPr>
            </m:ctrlPr>
          </m:sSubPr>
          <m:e>
            <m:r>
              <w:rPr>
                <w:rFonts w:ascii="Cambria Math" w:eastAsia="SimSun" w:hAnsi="Cambria Math"/>
                <w:lang w:eastAsia="zh-CN"/>
              </w:rPr>
              <m:t>p</m:t>
            </m:r>
          </m:e>
          <m:sub>
            <m:r>
              <w:rPr>
                <w:rFonts w:ascii="Cambria Math" w:eastAsia="SimSun" w:hAnsi="Cambria Math"/>
                <w:lang w:eastAsia="zh-CN"/>
              </w:rPr>
              <m:t>2</m:t>
            </m:r>
          </m:sub>
        </m:sSub>
      </m:oMath>
      <w:r w:rsidR="00B14137">
        <w:rPr>
          <w:rFonts w:eastAsia="SimSun"/>
          <w:lang w:eastAsia="zh-CN"/>
        </w:rPr>
        <w:t xml:space="preserve"> is computed in part per million in terms of PDCP SDUs</w:t>
      </w:r>
      <w:r w:rsidR="00421F81">
        <w:rPr>
          <w:rFonts w:eastAsia="SimSun"/>
          <w:lang w:eastAsia="zh-CN"/>
        </w:rPr>
        <w:t xml:space="preserve">. For the accurate computation of </w:t>
      </w:r>
      <w:r w:rsidR="0071753A">
        <w:rPr>
          <w:rFonts w:eastAsia="SimSun"/>
          <w:lang w:eastAsia="zh-CN"/>
        </w:rPr>
        <w:t xml:space="preserve">the </w:t>
      </w:r>
      <w:proofErr w:type="spellStart"/>
      <w:r w:rsidR="00421F81">
        <w:rPr>
          <w:rFonts w:eastAsia="SimSun"/>
          <w:lang w:eastAsia="zh-CN"/>
        </w:rPr>
        <w:t>Uu</w:t>
      </w:r>
      <w:proofErr w:type="spellEnd"/>
      <w:r w:rsidR="00421F81">
        <w:rPr>
          <w:rFonts w:eastAsia="SimSun"/>
          <w:lang w:eastAsia="zh-CN"/>
        </w:rPr>
        <w:t xml:space="preserve"> packet loss rate, there are two missing pieces, (</w:t>
      </w:r>
      <w:proofErr w:type="spellStart"/>
      <w:r w:rsidR="00421F81">
        <w:rPr>
          <w:rFonts w:eastAsia="SimSun"/>
          <w:lang w:eastAsia="zh-CN"/>
        </w:rPr>
        <w:t>i</w:t>
      </w:r>
      <w:proofErr w:type="spellEnd"/>
      <w:r w:rsidR="00421F81">
        <w:rPr>
          <w:rFonts w:eastAsia="SimSun"/>
          <w:lang w:eastAsia="zh-CN"/>
        </w:rPr>
        <w:t xml:space="preserve">) both loss </w:t>
      </w:r>
      <w:r w:rsidR="00421F81">
        <w:rPr>
          <w:rFonts w:eastAsia="SimSun"/>
          <w:lang w:eastAsia="zh-CN"/>
        </w:rPr>
        <w:lastRenderedPageBreak/>
        <w:t>rate should be in the same granula</w:t>
      </w:r>
      <w:r w:rsidR="00313D20">
        <w:rPr>
          <w:rFonts w:eastAsia="SimSun"/>
          <w:lang w:eastAsia="zh-CN"/>
        </w:rPr>
        <w:t>ri</w:t>
      </w:r>
      <w:r w:rsidR="00421F81">
        <w:rPr>
          <w:rFonts w:eastAsia="SimSun"/>
          <w:lang w:eastAsia="zh-CN"/>
        </w:rPr>
        <w:t>ty</w:t>
      </w:r>
      <w:r w:rsidR="00313D20">
        <w:rPr>
          <w:rFonts w:eastAsia="SimSun"/>
          <w:lang w:eastAsia="zh-CN"/>
        </w:rPr>
        <w:t>,</w:t>
      </w:r>
      <w:r w:rsidR="00421F81">
        <w:rPr>
          <w:rFonts w:eastAsia="SimSun"/>
          <w:lang w:eastAsia="zh-CN"/>
        </w:rPr>
        <w:t xml:space="preserve"> </w:t>
      </w:r>
      <w:r w:rsidR="00313D20">
        <w:rPr>
          <w:rFonts w:eastAsia="SimSun"/>
          <w:lang w:eastAsia="zh-CN"/>
        </w:rPr>
        <w:t>and (ii) how many packets are transmitted over MN and SN</w:t>
      </w:r>
      <w:r w:rsidR="0071753A">
        <w:rPr>
          <w:rFonts w:eastAsia="SimSun"/>
          <w:lang w:eastAsia="zh-CN"/>
        </w:rPr>
        <w:t xml:space="preserve"> to </w:t>
      </w:r>
      <w:proofErr w:type="spellStart"/>
      <w:r w:rsidR="0071753A">
        <w:rPr>
          <w:rFonts w:eastAsia="SimSun"/>
          <w:lang w:eastAsia="zh-CN"/>
        </w:rPr>
        <w:t>compted</w:t>
      </w:r>
      <w:proofErr w:type="spellEnd"/>
      <w:r w:rsidR="0071753A">
        <w:rPr>
          <w:rFonts w:eastAsia="SimSun"/>
          <w:lang w:eastAsia="zh-CN"/>
        </w:rPr>
        <w:t xml:space="preserve"> the exact number of </w:t>
      </w:r>
      <w:proofErr w:type="gramStart"/>
      <w:r w:rsidR="0071753A">
        <w:rPr>
          <w:rFonts w:eastAsia="SimSun"/>
          <w:lang w:eastAsia="zh-CN"/>
        </w:rPr>
        <w:t>packet</w:t>
      </w:r>
      <w:proofErr w:type="gramEnd"/>
      <w:r w:rsidR="0071753A">
        <w:rPr>
          <w:rFonts w:eastAsia="SimSun"/>
          <w:lang w:eastAsia="zh-CN"/>
        </w:rPr>
        <w:t xml:space="preserve"> dropped. </w:t>
      </w:r>
    </w:p>
    <w:p w14:paraId="046A9C30" w14:textId="51C189E8" w:rsidR="0003000D" w:rsidRPr="0003000D" w:rsidRDefault="0003000D" w:rsidP="0003000D">
      <w:pPr>
        <w:rPr>
          <w:rFonts w:eastAsia="SimSun"/>
          <w:lang w:val="en-GB" w:eastAsia="zh-CN"/>
        </w:rPr>
      </w:pPr>
    </w:p>
    <w:p w14:paraId="36D1FA59" w14:textId="718FEBF9" w:rsidR="006644CC" w:rsidRDefault="00A05D31" w:rsidP="00B53727">
      <w:pPr>
        <w:spacing w:after="120"/>
        <w:rPr>
          <w:b/>
          <w:bCs/>
          <w:noProof/>
          <w:sz w:val="22"/>
          <w:szCs w:val="22"/>
          <w:lang w:eastAsia="zh-CN"/>
        </w:rPr>
      </w:pPr>
      <w:r>
        <w:rPr>
          <w:b/>
          <w:bCs/>
          <w:noProof/>
          <w:sz w:val="22"/>
          <w:szCs w:val="22"/>
          <w:lang w:eastAsia="zh-CN"/>
        </w:rPr>
        <w:t xml:space="preserve">                                              </w:t>
      </w:r>
      <w:r>
        <w:rPr>
          <w:b/>
          <w:bCs/>
          <w:noProof/>
          <w:sz w:val="22"/>
          <w:szCs w:val="22"/>
          <w:lang w:eastAsia="zh-CN"/>
        </w:rPr>
        <w:drawing>
          <wp:inline distT="0" distB="0" distL="0" distR="0" wp14:anchorId="52C73DB8" wp14:editId="16542077">
            <wp:extent cx="2599899" cy="1825916"/>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18892" cy="1839255"/>
                    </a:xfrm>
                    <a:prstGeom prst="rect">
                      <a:avLst/>
                    </a:prstGeom>
                    <a:noFill/>
                  </pic:spPr>
                </pic:pic>
              </a:graphicData>
            </a:graphic>
          </wp:inline>
        </w:drawing>
      </w:r>
    </w:p>
    <w:p w14:paraId="67A809FC" w14:textId="402E9C34" w:rsidR="00A05D31" w:rsidRDefault="00A05D31" w:rsidP="00A05D31">
      <w:pPr>
        <w:spacing w:after="120"/>
        <w:rPr>
          <w:sz w:val="18"/>
          <w:szCs w:val="18"/>
          <w:lang w:eastAsia="zh-CN"/>
        </w:rPr>
      </w:pPr>
      <w:r>
        <w:rPr>
          <w:sz w:val="18"/>
          <w:szCs w:val="18"/>
          <w:lang w:eastAsia="zh-CN"/>
        </w:rPr>
        <w:t xml:space="preserve">                                                          </w:t>
      </w:r>
      <w:r w:rsidR="008456F2">
        <w:rPr>
          <w:sz w:val="18"/>
          <w:szCs w:val="18"/>
          <w:lang w:eastAsia="zh-CN"/>
        </w:rPr>
        <w:t xml:space="preserve">        </w:t>
      </w:r>
      <w:r w:rsidRPr="00230584">
        <w:rPr>
          <w:sz w:val="18"/>
          <w:szCs w:val="18"/>
          <w:lang w:eastAsia="zh-CN"/>
        </w:rPr>
        <w:t xml:space="preserve">Fig. </w:t>
      </w:r>
      <w:r>
        <w:rPr>
          <w:sz w:val="18"/>
          <w:szCs w:val="18"/>
          <w:lang w:eastAsia="zh-CN"/>
        </w:rPr>
        <w:t>6</w:t>
      </w:r>
      <w:r w:rsidRPr="00230584">
        <w:rPr>
          <w:sz w:val="18"/>
          <w:szCs w:val="18"/>
          <w:lang w:eastAsia="zh-CN"/>
        </w:rPr>
        <w:t xml:space="preserve">: </w:t>
      </w:r>
      <w:r>
        <w:rPr>
          <w:sz w:val="18"/>
          <w:szCs w:val="18"/>
          <w:lang w:eastAsia="zh-CN"/>
        </w:rPr>
        <w:t>Different packet discard</w:t>
      </w:r>
      <w:r w:rsidR="008456F2">
        <w:rPr>
          <w:sz w:val="18"/>
          <w:szCs w:val="18"/>
          <w:lang w:eastAsia="zh-CN"/>
        </w:rPr>
        <w:t>/loss/drop rates.</w:t>
      </w:r>
    </w:p>
    <w:p w14:paraId="68600059" w14:textId="618464D9" w:rsidR="00A00793" w:rsidRPr="00A00793" w:rsidRDefault="00A00793" w:rsidP="00A00793">
      <w:pPr>
        <w:spacing w:after="120"/>
        <w:rPr>
          <w:szCs w:val="20"/>
          <w:lang w:eastAsia="zh-CN"/>
        </w:rPr>
      </w:pPr>
      <w:r w:rsidRPr="00A00793">
        <w:rPr>
          <w:szCs w:val="20"/>
          <w:lang w:eastAsia="zh-CN"/>
        </w:rPr>
        <w:t xml:space="preserve">Let us assume if </w:t>
      </w:r>
      <m:oMath>
        <m:sSub>
          <m:sSubPr>
            <m:ctrlPr>
              <w:rPr>
                <w:rFonts w:ascii="Cambria Math" w:hAnsi="Cambria Math"/>
                <w:i/>
                <w:iCs/>
                <w:szCs w:val="20"/>
                <w:lang w:eastAsia="zh-CN"/>
              </w:rPr>
            </m:ctrlPr>
          </m:sSubPr>
          <m:e>
            <m:r>
              <w:rPr>
                <w:rFonts w:ascii="Cambria Math" w:hAnsi="Cambria Math"/>
                <w:szCs w:val="20"/>
                <w:lang w:eastAsia="zh-CN"/>
              </w:rPr>
              <m:t>p</m:t>
            </m:r>
          </m:e>
          <m:sub>
            <m:r>
              <w:rPr>
                <w:rFonts w:ascii="Cambria Math" w:hAnsi="Cambria Math"/>
                <w:szCs w:val="20"/>
                <w:lang w:eastAsia="zh-CN"/>
              </w:rPr>
              <m:t>1</m:t>
            </m:r>
          </m:sub>
        </m:sSub>
      </m:oMath>
      <w:r w:rsidRPr="00A00793">
        <w:rPr>
          <w:szCs w:val="20"/>
          <w:lang w:eastAsia="zh-CN"/>
        </w:rPr>
        <w:t xml:space="preserve"> is the Uu packet drop rate at MN and </w:t>
      </w:r>
      <m:oMath>
        <m:sSub>
          <m:sSubPr>
            <m:ctrlPr>
              <w:rPr>
                <w:rFonts w:ascii="Cambria Math" w:hAnsi="Cambria Math"/>
                <w:i/>
                <w:iCs/>
                <w:szCs w:val="20"/>
                <w:lang w:eastAsia="zh-CN"/>
              </w:rPr>
            </m:ctrlPr>
          </m:sSubPr>
          <m:e>
            <m:r>
              <w:rPr>
                <w:rFonts w:ascii="Cambria Math" w:hAnsi="Cambria Math"/>
                <w:szCs w:val="20"/>
                <w:lang w:eastAsia="zh-CN"/>
              </w:rPr>
              <m:t>p</m:t>
            </m:r>
          </m:e>
          <m:sub>
            <m:r>
              <w:rPr>
                <w:rFonts w:ascii="Cambria Math" w:hAnsi="Cambria Math"/>
                <w:szCs w:val="20"/>
                <w:lang w:eastAsia="zh-CN"/>
              </w:rPr>
              <m:t>2</m:t>
            </m:r>
          </m:sub>
        </m:sSub>
      </m:oMath>
      <w:r w:rsidRPr="00A00793">
        <w:rPr>
          <w:szCs w:val="20"/>
          <w:lang w:eastAsia="zh-CN"/>
        </w:rPr>
        <w:t xml:space="preserve"> is the Uu packet drop rate at the SN, then the Uu packet drop rate is computed as:</w:t>
      </w:r>
    </w:p>
    <w:p w14:paraId="45FA5167" w14:textId="6825C0F0" w:rsidR="00A00793" w:rsidRDefault="00A00793" w:rsidP="00A00793">
      <w:pPr>
        <w:spacing w:after="120"/>
        <w:rPr>
          <w:b/>
          <w:bCs/>
          <w:sz w:val="22"/>
          <w:szCs w:val="22"/>
          <w:lang w:eastAsia="zh-CN"/>
        </w:rPr>
      </w:pPr>
      <w:r w:rsidRPr="00A00793">
        <w:rPr>
          <w:b/>
          <w:bCs/>
          <w:sz w:val="22"/>
          <w:szCs w:val="22"/>
          <w:lang w:eastAsia="zh-CN"/>
        </w:rPr>
        <w:tab/>
      </w:r>
      <w:r w:rsidRPr="00A00793">
        <w:rPr>
          <w:b/>
          <w:bCs/>
          <w:sz w:val="22"/>
          <w:szCs w:val="22"/>
          <w:lang w:eastAsia="zh-CN"/>
        </w:rPr>
        <w:tab/>
        <w:t xml:space="preserve">        </w:t>
      </w:r>
      <w:r>
        <w:rPr>
          <w:b/>
          <w:bCs/>
          <w:sz w:val="22"/>
          <w:szCs w:val="22"/>
          <w:lang w:eastAsia="zh-CN"/>
        </w:rPr>
        <w:tab/>
      </w:r>
      <w:r>
        <w:rPr>
          <w:b/>
          <w:bCs/>
          <w:sz w:val="22"/>
          <w:szCs w:val="22"/>
          <w:lang w:eastAsia="zh-CN"/>
        </w:rPr>
        <w:tab/>
      </w:r>
      <w:r w:rsidR="004C4BAB">
        <w:rPr>
          <w:b/>
          <w:bCs/>
          <w:sz w:val="22"/>
          <w:szCs w:val="22"/>
          <w:lang w:eastAsia="zh-CN"/>
        </w:rPr>
        <w:t xml:space="preserve">               </w:t>
      </w:r>
      <w:r w:rsidRPr="00A00793">
        <w:rPr>
          <w:b/>
          <w:bCs/>
          <w:sz w:val="22"/>
          <w:szCs w:val="22"/>
          <w:lang w:eastAsia="zh-CN"/>
        </w:rPr>
        <w:t xml:space="preserve">  </w:t>
      </w:r>
      <m:oMath>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1</m:t>
                </m:r>
              </m:sub>
            </m:sSub>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p</m:t>
                </m:r>
              </m:e>
              <m:sub>
                <m:r>
                  <m:rPr>
                    <m:sty m:val="bi"/>
                  </m:rPr>
                  <w:rPr>
                    <w:rFonts w:ascii="Cambria Math" w:hAnsi="Cambria Math"/>
                    <w:sz w:val="22"/>
                    <w:szCs w:val="22"/>
                    <w:lang w:eastAsia="zh-CN"/>
                  </w:rPr>
                  <m:t>1</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2</m:t>
                </m:r>
              </m:sub>
            </m:sSub>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p</m:t>
                </m:r>
              </m:e>
              <m:sub>
                <m:r>
                  <m:rPr>
                    <m:sty m:val="bi"/>
                  </m:rPr>
                  <w:rPr>
                    <w:rFonts w:ascii="Cambria Math" w:hAnsi="Cambria Math"/>
                    <w:sz w:val="22"/>
                    <w:szCs w:val="22"/>
                    <w:lang w:eastAsia="zh-CN"/>
                  </w:rPr>
                  <m:t>2</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1</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2</m:t>
                </m:r>
              </m:sub>
            </m:sSub>
          </m:den>
        </m:f>
      </m:oMath>
      <w:r w:rsidRPr="00A00793">
        <w:rPr>
          <w:b/>
          <w:bCs/>
          <w:sz w:val="22"/>
          <w:szCs w:val="22"/>
          <w:lang w:eastAsia="zh-CN"/>
        </w:rPr>
        <w:t xml:space="preserve"> , </w:t>
      </w:r>
    </w:p>
    <w:p w14:paraId="11F4C401" w14:textId="79415F14" w:rsidR="00A00793" w:rsidRDefault="004C4BAB" w:rsidP="00A00793">
      <w:pPr>
        <w:spacing w:after="120"/>
        <w:rPr>
          <w:szCs w:val="20"/>
          <w:lang w:eastAsia="zh-CN"/>
        </w:rPr>
      </w:pPr>
      <w:r w:rsidRPr="004C4BAB">
        <w:rPr>
          <w:szCs w:val="20"/>
          <w:lang w:eastAsia="zh-CN"/>
        </w:rPr>
        <w:t xml:space="preserve">where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1</m:t>
            </m:r>
          </m:sub>
        </m:sSub>
      </m:oMath>
      <w:r w:rsidRPr="004C4BAB">
        <w:rPr>
          <w:szCs w:val="20"/>
          <w:lang w:eastAsia="zh-CN"/>
        </w:rPr>
        <w:t xml:space="preserve"> is the number of RLC SDUs of which some part is transmitted at MN over </w:t>
      </w:r>
      <w:r>
        <w:rPr>
          <w:szCs w:val="20"/>
          <w:lang w:eastAsia="zh-CN"/>
        </w:rPr>
        <w:t xml:space="preserve">the </w:t>
      </w:r>
      <w:r w:rsidRPr="004C4BAB">
        <w:rPr>
          <w:szCs w:val="20"/>
          <w:lang w:eastAsia="zh-CN"/>
        </w:rPr>
        <w:t xml:space="preserve">air interface and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2</m:t>
            </m:r>
          </m:sub>
        </m:sSub>
      </m:oMath>
      <w:r w:rsidRPr="004C4BAB">
        <w:rPr>
          <w:szCs w:val="20"/>
          <w:lang w:eastAsia="zh-CN"/>
        </w:rPr>
        <w:t xml:space="preserve"> is the number of RLC SDUs of which some part is transmitted at</w:t>
      </w:r>
      <w:r>
        <w:rPr>
          <w:szCs w:val="20"/>
          <w:lang w:eastAsia="zh-CN"/>
        </w:rPr>
        <w:t xml:space="preserve"> </w:t>
      </w:r>
      <w:r w:rsidRPr="004C4BAB">
        <w:rPr>
          <w:szCs w:val="20"/>
          <w:lang w:eastAsia="zh-CN"/>
        </w:rPr>
        <w:t xml:space="preserve">MN over </w:t>
      </w:r>
      <w:r>
        <w:rPr>
          <w:szCs w:val="20"/>
          <w:lang w:eastAsia="zh-CN"/>
        </w:rPr>
        <w:t xml:space="preserve">the </w:t>
      </w:r>
      <w:r w:rsidRPr="004C4BAB">
        <w:rPr>
          <w:szCs w:val="20"/>
          <w:lang w:eastAsia="zh-CN"/>
        </w:rPr>
        <w:t>air interface</w:t>
      </w:r>
      <w:r w:rsidR="009516B6">
        <w:rPr>
          <w:szCs w:val="20"/>
          <w:lang w:eastAsia="zh-CN"/>
        </w:rPr>
        <w:t>.</w:t>
      </w:r>
    </w:p>
    <w:p w14:paraId="5BE978E0" w14:textId="3C8D0877" w:rsidR="009516B6" w:rsidRDefault="009822E8" w:rsidP="00A00793">
      <w:pPr>
        <w:spacing w:after="120"/>
        <w:rPr>
          <w:szCs w:val="20"/>
          <w:lang w:eastAsia="zh-CN"/>
        </w:rPr>
      </w:pPr>
      <w:r>
        <w:rPr>
          <w:szCs w:val="20"/>
          <w:lang w:eastAsia="zh-CN"/>
        </w:rPr>
        <w:t xml:space="preserve">Thus, to compute the </w:t>
      </w:r>
      <w:proofErr w:type="spellStart"/>
      <w:r>
        <w:rPr>
          <w:szCs w:val="20"/>
          <w:lang w:eastAsia="zh-CN"/>
        </w:rPr>
        <w:t>Uu</w:t>
      </w:r>
      <w:proofErr w:type="spellEnd"/>
      <w:r>
        <w:rPr>
          <w:szCs w:val="20"/>
          <w:lang w:eastAsia="zh-CN"/>
        </w:rPr>
        <w:t xml:space="preserve"> packet loss rate, the knowledge of </w:t>
      </w:r>
      <w:r w:rsidR="007A65EE">
        <w:rPr>
          <w:szCs w:val="20"/>
          <w:lang w:eastAsia="zh-CN"/>
        </w:rPr>
        <w:t xml:space="preserve">the </w:t>
      </w:r>
      <w:r>
        <w:rPr>
          <w:szCs w:val="20"/>
          <w:lang w:eastAsia="zh-CN"/>
        </w:rPr>
        <w:t xml:space="preserve">number of </w:t>
      </w:r>
      <w:r w:rsidR="007A65EE">
        <w:rPr>
          <w:szCs w:val="20"/>
          <w:lang w:eastAsia="zh-CN"/>
        </w:rPr>
        <w:t xml:space="preserve">the </w:t>
      </w:r>
      <w:r>
        <w:rPr>
          <w:szCs w:val="20"/>
          <w:lang w:eastAsia="zh-CN"/>
        </w:rPr>
        <w:t>packet</w:t>
      </w:r>
      <w:r w:rsidR="007A65EE">
        <w:rPr>
          <w:szCs w:val="20"/>
          <w:lang w:eastAsia="zh-CN"/>
        </w:rPr>
        <w:t>s</w:t>
      </w:r>
      <w:r>
        <w:rPr>
          <w:szCs w:val="20"/>
          <w:lang w:eastAsia="zh-CN"/>
        </w:rPr>
        <w:t xml:space="preserve"> transmitted over </w:t>
      </w:r>
      <w:r w:rsidR="007A65EE">
        <w:rPr>
          <w:szCs w:val="20"/>
          <w:lang w:eastAsia="zh-CN"/>
        </w:rPr>
        <w:t>the air-interface over MN and SN need to be known. Furthermore, to have the same granu</w:t>
      </w:r>
      <w:r w:rsidR="001614F3">
        <w:rPr>
          <w:szCs w:val="20"/>
          <w:lang w:eastAsia="zh-CN"/>
        </w:rPr>
        <w:t>lar</w:t>
      </w:r>
      <w:r w:rsidR="007A65EE">
        <w:rPr>
          <w:szCs w:val="20"/>
          <w:lang w:eastAsia="zh-CN"/>
        </w:rPr>
        <w:t xml:space="preserve">ity, </w:t>
      </w:r>
      <w:r w:rsidR="001614F3">
        <w:rPr>
          <w:szCs w:val="20"/>
          <w:lang w:eastAsia="zh-CN"/>
        </w:rPr>
        <w:t xml:space="preserve">the </w:t>
      </w:r>
      <w:r w:rsidR="007A65EE">
        <w:rPr>
          <w:szCs w:val="20"/>
          <w:lang w:eastAsia="zh-CN"/>
        </w:rPr>
        <w:t xml:space="preserve">mapping between PDCP SDU and RLC SDU </w:t>
      </w:r>
      <w:r w:rsidR="001614F3">
        <w:rPr>
          <w:szCs w:val="20"/>
          <w:lang w:eastAsia="zh-CN"/>
        </w:rPr>
        <w:t>needs to be known.</w:t>
      </w:r>
      <w:r w:rsidR="007A65EE">
        <w:rPr>
          <w:szCs w:val="20"/>
          <w:lang w:eastAsia="zh-CN"/>
        </w:rPr>
        <w:t xml:space="preserve"> </w:t>
      </w:r>
      <w:r w:rsidR="00B36779">
        <w:rPr>
          <w:szCs w:val="20"/>
          <w:lang w:eastAsia="zh-CN"/>
        </w:rPr>
        <w:t>A similar analogy is valid for the accurately computing RLC and MAC packet drop rate in the split-bearer scenario in the EN-DC scenario.</w:t>
      </w:r>
    </w:p>
    <w:p w14:paraId="7DED4F3E" w14:textId="079FCD99" w:rsidR="004B7CFD" w:rsidRDefault="004B7CFD" w:rsidP="004B7CFD">
      <w:pPr>
        <w:pStyle w:val="Caption"/>
        <w:rPr>
          <w:rFonts w:eastAsia="SimSun"/>
          <w:b/>
          <w:bCs/>
          <w:sz w:val="22"/>
          <w:szCs w:val="22"/>
          <w:lang w:eastAsia="zh-CN"/>
        </w:rPr>
      </w:pPr>
      <w:r w:rsidRPr="0003000D">
        <w:rPr>
          <w:b/>
          <w:bCs/>
          <w:sz w:val="22"/>
          <w:szCs w:val="22"/>
          <w:lang w:eastAsia="zh-CN"/>
        </w:rPr>
        <w:t>2.3</w:t>
      </w:r>
      <w:r>
        <w:rPr>
          <w:b/>
          <w:bCs/>
          <w:sz w:val="22"/>
          <w:szCs w:val="22"/>
          <w:lang w:eastAsia="zh-CN"/>
        </w:rPr>
        <w:t>.</w:t>
      </w:r>
      <w:r w:rsidR="00623A15">
        <w:rPr>
          <w:b/>
          <w:bCs/>
          <w:sz w:val="22"/>
          <w:szCs w:val="22"/>
          <w:lang w:eastAsia="zh-CN"/>
        </w:rPr>
        <w:t>2</w:t>
      </w:r>
      <w:r w:rsidRPr="0003000D">
        <w:rPr>
          <w:b/>
          <w:bCs/>
          <w:sz w:val="22"/>
          <w:szCs w:val="22"/>
          <w:lang w:eastAsia="zh-CN"/>
        </w:rPr>
        <w:t xml:space="preserve"> </w:t>
      </w:r>
      <w:r w:rsidRPr="0003000D">
        <w:rPr>
          <w:rFonts w:eastAsia="SimSun"/>
          <w:b/>
          <w:bCs/>
          <w:sz w:val="22"/>
          <w:szCs w:val="22"/>
          <w:lang w:eastAsia="zh-CN"/>
        </w:rPr>
        <w:t xml:space="preserve">Accuracy of M7 measurement in split-bearer in </w:t>
      </w:r>
      <w:r w:rsidR="00B36779">
        <w:rPr>
          <w:rFonts w:eastAsia="SimSun"/>
          <w:b/>
          <w:bCs/>
          <w:sz w:val="22"/>
          <w:szCs w:val="22"/>
          <w:lang w:eastAsia="zh-CN"/>
        </w:rPr>
        <w:t>NR</w:t>
      </w:r>
      <w:r w:rsidRPr="0003000D">
        <w:rPr>
          <w:rFonts w:eastAsia="SimSun"/>
          <w:b/>
          <w:bCs/>
          <w:sz w:val="22"/>
          <w:szCs w:val="22"/>
          <w:lang w:eastAsia="zh-CN"/>
        </w:rPr>
        <w:t>-DC</w:t>
      </w:r>
      <w:r>
        <w:rPr>
          <w:rFonts w:eastAsia="SimSun"/>
          <w:b/>
          <w:bCs/>
          <w:sz w:val="22"/>
          <w:szCs w:val="22"/>
          <w:lang w:eastAsia="zh-CN"/>
        </w:rPr>
        <w:t xml:space="preserve"> for packet aggregation </w:t>
      </w:r>
    </w:p>
    <w:p w14:paraId="62CF324F" w14:textId="60604ADC" w:rsidR="00B36779" w:rsidRDefault="00B36779" w:rsidP="00B36779">
      <w:pPr>
        <w:rPr>
          <w:rFonts w:eastAsia="SimSun"/>
          <w:lang w:val="en-GB" w:eastAsia="zh-CN"/>
        </w:rPr>
      </w:pPr>
      <w:r>
        <w:rPr>
          <w:rFonts w:eastAsia="SimSun"/>
          <w:lang w:val="en-GB" w:eastAsia="zh-CN"/>
        </w:rPr>
        <w:t xml:space="preserve">In the NR-DC, we have the same granularity for packets. However, the last two issues pointed out in </w:t>
      </w:r>
      <w:r w:rsidR="00CF0440">
        <w:rPr>
          <w:rFonts w:eastAsia="SimSun"/>
          <w:lang w:val="en-GB" w:eastAsia="zh-CN"/>
        </w:rPr>
        <w:t xml:space="preserve">split-bearer in </w:t>
      </w:r>
      <w:r>
        <w:rPr>
          <w:rFonts w:eastAsia="SimSun"/>
          <w:lang w:val="en-GB" w:eastAsia="zh-CN"/>
        </w:rPr>
        <w:t xml:space="preserve">the </w:t>
      </w:r>
      <w:r w:rsidR="00CF0440">
        <w:rPr>
          <w:rFonts w:eastAsia="SimSun"/>
          <w:lang w:val="en-GB" w:eastAsia="zh-CN"/>
        </w:rPr>
        <w:t xml:space="preserve">EN-DC scenario </w:t>
      </w:r>
      <w:r w:rsidR="003F436A">
        <w:rPr>
          <w:rFonts w:eastAsia="SimSun"/>
          <w:lang w:val="en-GB" w:eastAsia="zh-CN"/>
        </w:rPr>
        <w:t>remains valid for the slit-bearer scenario in the NR-DC scenario, as follows:</w:t>
      </w:r>
    </w:p>
    <w:p w14:paraId="3FBDB543" w14:textId="77777777" w:rsidR="003F436A" w:rsidRDefault="003F436A" w:rsidP="00D1708C">
      <w:pPr>
        <w:numPr>
          <w:ilvl w:val="0"/>
          <w:numId w:val="10"/>
        </w:numPr>
        <w:rPr>
          <w:rFonts w:eastAsia="SimSun"/>
          <w:lang w:eastAsia="zh-CN"/>
        </w:rPr>
      </w:pPr>
      <w:r>
        <w:rPr>
          <w:rFonts w:eastAsia="SimSun"/>
          <w:lang w:eastAsia="zh-CN"/>
        </w:rPr>
        <w:t xml:space="preserve">The knowledge of </w:t>
      </w:r>
      <w:proofErr w:type="spellStart"/>
      <w:r>
        <w:rPr>
          <w:rFonts w:eastAsia="SimSun"/>
          <w:lang w:eastAsia="zh-CN"/>
        </w:rPr>
        <w:t>Uu</w:t>
      </w:r>
      <w:proofErr w:type="spellEnd"/>
      <w:r>
        <w:rPr>
          <w:rFonts w:eastAsia="SimSun"/>
          <w:lang w:eastAsia="zh-CN"/>
        </w:rPr>
        <w:t xml:space="preserve"> packet loss at SN and MN is not </w:t>
      </w:r>
      <w:proofErr w:type="gramStart"/>
      <w:r>
        <w:rPr>
          <w:rFonts w:eastAsia="SimSun"/>
          <w:lang w:eastAsia="zh-CN"/>
        </w:rPr>
        <w:t>sufficient</w:t>
      </w:r>
      <w:proofErr w:type="gramEnd"/>
      <w:r>
        <w:rPr>
          <w:rFonts w:eastAsia="SimSun"/>
          <w:lang w:eastAsia="zh-CN"/>
        </w:rPr>
        <w:t xml:space="preserve"> for accurately computing the </w:t>
      </w:r>
      <w:proofErr w:type="spellStart"/>
      <w:r>
        <w:rPr>
          <w:rFonts w:eastAsia="SimSun"/>
          <w:lang w:eastAsia="zh-CN"/>
        </w:rPr>
        <w:t>Uu</w:t>
      </w:r>
      <w:proofErr w:type="spellEnd"/>
      <w:r>
        <w:rPr>
          <w:rFonts w:eastAsia="SimSun"/>
          <w:lang w:eastAsia="zh-CN"/>
        </w:rPr>
        <w:t xml:space="preserve"> packet drop rate</w:t>
      </w:r>
    </w:p>
    <w:p w14:paraId="6BDFA926" w14:textId="77777777" w:rsidR="0068706A" w:rsidRPr="0068706A" w:rsidRDefault="003F436A" w:rsidP="00D1708C">
      <w:pPr>
        <w:numPr>
          <w:ilvl w:val="0"/>
          <w:numId w:val="10"/>
        </w:numPr>
        <w:rPr>
          <w:rFonts w:eastAsia="SimSun"/>
          <w:lang w:eastAsia="zh-CN"/>
        </w:rPr>
      </w:pPr>
      <w:r>
        <w:rPr>
          <w:rFonts w:eastAsia="SimSun"/>
          <w:lang w:eastAsia="zh-CN"/>
        </w:rPr>
        <w:t xml:space="preserve">The knowledge of MAC and RLC discard rate is not </w:t>
      </w:r>
      <w:proofErr w:type="gramStart"/>
      <w:r>
        <w:rPr>
          <w:rFonts w:eastAsia="SimSun"/>
          <w:lang w:eastAsia="zh-CN"/>
        </w:rPr>
        <w:t>sufficient</w:t>
      </w:r>
      <w:proofErr w:type="gramEnd"/>
      <w:r>
        <w:rPr>
          <w:rFonts w:eastAsia="SimSun"/>
          <w:lang w:eastAsia="zh-CN"/>
        </w:rPr>
        <w:t xml:space="preserve"> for obtaining the packet discard rate for the UE.  </w:t>
      </w:r>
      <w:r w:rsidR="0068706A" w:rsidRPr="0068706A">
        <w:rPr>
          <w:rFonts w:eastAsia="SimSun"/>
          <w:lang w:eastAsia="zh-CN"/>
        </w:rPr>
        <w:t xml:space="preserve"> </w:t>
      </w:r>
    </w:p>
    <w:p w14:paraId="6924B196" w14:textId="77777777" w:rsidR="003F436A" w:rsidRPr="00B36779" w:rsidRDefault="003F436A" w:rsidP="00B36779">
      <w:pPr>
        <w:rPr>
          <w:rFonts w:eastAsia="SimSun"/>
          <w:lang w:val="en-GB" w:eastAsia="zh-CN"/>
        </w:rPr>
      </w:pPr>
    </w:p>
    <w:p w14:paraId="5D16C136" w14:textId="4E556D0D" w:rsidR="00380FF0" w:rsidRDefault="00380FF0" w:rsidP="00380FF0">
      <w:pPr>
        <w:spacing w:after="120"/>
        <w:rPr>
          <w:szCs w:val="20"/>
          <w:lang w:eastAsia="zh-CN"/>
        </w:rPr>
      </w:pPr>
      <w:r>
        <w:rPr>
          <w:szCs w:val="20"/>
          <w:lang w:eastAsia="zh-CN"/>
        </w:rPr>
        <w:t xml:space="preserve">Thus, to compute the </w:t>
      </w:r>
      <w:proofErr w:type="spellStart"/>
      <w:r>
        <w:rPr>
          <w:szCs w:val="20"/>
          <w:lang w:eastAsia="zh-CN"/>
        </w:rPr>
        <w:t>Uu</w:t>
      </w:r>
      <w:proofErr w:type="spellEnd"/>
      <w:r>
        <w:rPr>
          <w:szCs w:val="20"/>
          <w:lang w:eastAsia="zh-CN"/>
        </w:rPr>
        <w:t xml:space="preserve"> packet loss rate, the knowledge of the number of the packets transmitted over the air-interface over MN and SN need to be known. A similar analogy is valid for the accurately computing RLC and MAC packet drop rate in the split-bearer scenario in the NR-DC scenario.</w:t>
      </w:r>
    </w:p>
    <w:p w14:paraId="0A6113F1" w14:textId="5D793C8A" w:rsidR="00A575A3" w:rsidRDefault="00A575A3" w:rsidP="00A575A3">
      <w:pPr>
        <w:pStyle w:val="Caption"/>
        <w:rPr>
          <w:rFonts w:eastAsia="SimSun"/>
          <w:b/>
          <w:bCs/>
          <w:sz w:val="22"/>
          <w:szCs w:val="22"/>
          <w:lang w:eastAsia="zh-CN"/>
        </w:rPr>
      </w:pPr>
      <w:r w:rsidRPr="0003000D">
        <w:rPr>
          <w:b/>
          <w:bCs/>
          <w:sz w:val="22"/>
          <w:szCs w:val="22"/>
          <w:lang w:eastAsia="zh-CN"/>
        </w:rPr>
        <w:t>2.3</w:t>
      </w:r>
      <w:r>
        <w:rPr>
          <w:b/>
          <w:bCs/>
          <w:sz w:val="22"/>
          <w:szCs w:val="22"/>
          <w:lang w:eastAsia="zh-CN"/>
        </w:rPr>
        <w:t>.</w:t>
      </w:r>
      <w:r w:rsidR="00AD2790">
        <w:rPr>
          <w:b/>
          <w:bCs/>
          <w:sz w:val="22"/>
          <w:szCs w:val="22"/>
          <w:lang w:eastAsia="zh-CN"/>
        </w:rPr>
        <w:t>3</w:t>
      </w:r>
      <w:r w:rsidRPr="0003000D">
        <w:rPr>
          <w:b/>
          <w:bCs/>
          <w:sz w:val="22"/>
          <w:szCs w:val="22"/>
          <w:lang w:eastAsia="zh-CN"/>
        </w:rPr>
        <w:t xml:space="preserve"> </w:t>
      </w:r>
      <w:r w:rsidRPr="0003000D">
        <w:rPr>
          <w:rFonts w:eastAsia="SimSun"/>
          <w:b/>
          <w:bCs/>
          <w:sz w:val="22"/>
          <w:szCs w:val="22"/>
          <w:lang w:eastAsia="zh-CN"/>
        </w:rPr>
        <w:t>Accuracy of M7 measurement in split-bearer in EN-DC</w:t>
      </w:r>
      <w:r>
        <w:rPr>
          <w:rFonts w:eastAsia="SimSun"/>
          <w:b/>
          <w:bCs/>
          <w:sz w:val="22"/>
          <w:szCs w:val="22"/>
          <w:lang w:eastAsia="zh-CN"/>
        </w:rPr>
        <w:t xml:space="preserve"> for packet duplication </w:t>
      </w:r>
    </w:p>
    <w:p w14:paraId="1148259D" w14:textId="6B299948" w:rsidR="001B7C4B" w:rsidRDefault="00ED5022" w:rsidP="00ED5022">
      <w:pPr>
        <w:rPr>
          <w:rFonts w:eastAsia="SimSun"/>
          <w:lang w:val="en-GB" w:eastAsia="zh-CN"/>
        </w:rPr>
      </w:pPr>
      <w:r>
        <w:rPr>
          <w:rFonts w:eastAsia="SimSun"/>
          <w:lang w:val="en-GB" w:eastAsia="zh-CN"/>
        </w:rPr>
        <w:t xml:space="preserve">In the packet duplication scenario, for accurately computing the </w:t>
      </w:r>
      <w:proofErr w:type="spellStart"/>
      <w:r w:rsidR="00D121C4">
        <w:rPr>
          <w:rFonts w:eastAsia="SimSun"/>
          <w:lang w:val="en-GB" w:eastAsia="zh-CN"/>
        </w:rPr>
        <w:t>Uu</w:t>
      </w:r>
      <w:proofErr w:type="spellEnd"/>
      <w:r w:rsidR="00D121C4">
        <w:rPr>
          <w:rFonts w:eastAsia="SimSun"/>
          <w:lang w:val="en-GB" w:eastAsia="zh-CN"/>
        </w:rPr>
        <w:t xml:space="preserve"> </w:t>
      </w:r>
      <w:r>
        <w:rPr>
          <w:rFonts w:eastAsia="SimSun"/>
          <w:lang w:val="en-GB" w:eastAsia="zh-CN"/>
        </w:rPr>
        <w:t>packet loss rate in the split-bearer in the EN-DC</w:t>
      </w:r>
      <w:r w:rsidR="00D121C4">
        <w:rPr>
          <w:rFonts w:eastAsia="SimSun"/>
          <w:lang w:val="en-GB" w:eastAsia="zh-CN"/>
        </w:rPr>
        <w:t xml:space="preserve">, we need the exact missing/lost packets over </w:t>
      </w:r>
      <w:r w:rsidR="001C32E0">
        <w:rPr>
          <w:rFonts w:eastAsia="SimSun"/>
          <w:lang w:val="en-GB" w:eastAsia="zh-CN"/>
        </w:rPr>
        <w:t xml:space="preserve">the </w:t>
      </w:r>
      <w:proofErr w:type="spellStart"/>
      <w:r w:rsidR="00D121C4">
        <w:rPr>
          <w:rFonts w:eastAsia="SimSun"/>
          <w:lang w:val="en-GB" w:eastAsia="zh-CN"/>
        </w:rPr>
        <w:t>Uu</w:t>
      </w:r>
      <w:proofErr w:type="spellEnd"/>
      <w:r w:rsidR="00D121C4">
        <w:rPr>
          <w:rFonts w:eastAsia="SimSun"/>
          <w:lang w:val="en-GB" w:eastAsia="zh-CN"/>
        </w:rPr>
        <w:t xml:space="preserve"> interface</w:t>
      </w:r>
      <w:r w:rsidR="001C32E0">
        <w:rPr>
          <w:rFonts w:eastAsia="SimSun"/>
          <w:lang w:val="en-GB" w:eastAsia="zh-CN"/>
        </w:rPr>
        <w:t>.</w:t>
      </w:r>
      <w:r w:rsidR="00D121C4">
        <w:rPr>
          <w:rFonts w:eastAsia="SimSun"/>
          <w:lang w:val="en-GB" w:eastAsia="zh-CN"/>
        </w:rPr>
        <w:t xml:space="preserve"> </w:t>
      </w:r>
      <w:r w:rsidR="001C32E0">
        <w:rPr>
          <w:rFonts w:eastAsia="SimSun"/>
          <w:lang w:val="en-GB" w:eastAsia="zh-CN"/>
        </w:rPr>
        <w:t xml:space="preserve">Similarly, </w:t>
      </w:r>
      <w:r w:rsidR="001B7C4B">
        <w:rPr>
          <w:rFonts w:eastAsia="SimSun"/>
          <w:lang w:val="en-GB" w:eastAsia="zh-CN"/>
        </w:rPr>
        <w:t>for computing the packet discard rate exact sequence number need to be known.</w:t>
      </w:r>
    </w:p>
    <w:p w14:paraId="7AFC4F3D" w14:textId="78765F7A" w:rsidR="001B7C4B" w:rsidRDefault="001B7C4B" w:rsidP="001B7C4B">
      <w:pPr>
        <w:pStyle w:val="Caption"/>
        <w:rPr>
          <w:rFonts w:eastAsia="SimSun"/>
          <w:b/>
          <w:bCs/>
          <w:sz w:val="22"/>
          <w:szCs w:val="22"/>
          <w:lang w:eastAsia="zh-CN"/>
        </w:rPr>
      </w:pPr>
      <w:r w:rsidRPr="0003000D">
        <w:rPr>
          <w:b/>
          <w:bCs/>
          <w:sz w:val="22"/>
          <w:szCs w:val="22"/>
          <w:lang w:eastAsia="zh-CN"/>
        </w:rPr>
        <w:t>2.3</w:t>
      </w:r>
      <w:r>
        <w:rPr>
          <w:b/>
          <w:bCs/>
          <w:sz w:val="22"/>
          <w:szCs w:val="22"/>
          <w:lang w:eastAsia="zh-CN"/>
        </w:rPr>
        <w:t>.3</w:t>
      </w:r>
      <w:r w:rsidRPr="0003000D">
        <w:rPr>
          <w:b/>
          <w:bCs/>
          <w:sz w:val="22"/>
          <w:szCs w:val="22"/>
          <w:lang w:eastAsia="zh-CN"/>
        </w:rPr>
        <w:t xml:space="preserve"> </w:t>
      </w:r>
      <w:r w:rsidRPr="0003000D">
        <w:rPr>
          <w:rFonts w:eastAsia="SimSun"/>
          <w:b/>
          <w:bCs/>
          <w:sz w:val="22"/>
          <w:szCs w:val="22"/>
          <w:lang w:eastAsia="zh-CN"/>
        </w:rPr>
        <w:t>Accuracy of M7 measurement in split-bearer in N</w:t>
      </w:r>
      <w:r>
        <w:rPr>
          <w:rFonts w:eastAsia="SimSun"/>
          <w:b/>
          <w:bCs/>
          <w:sz w:val="22"/>
          <w:szCs w:val="22"/>
          <w:lang w:eastAsia="zh-CN"/>
        </w:rPr>
        <w:t>R</w:t>
      </w:r>
      <w:r w:rsidRPr="0003000D">
        <w:rPr>
          <w:rFonts w:eastAsia="SimSun"/>
          <w:b/>
          <w:bCs/>
          <w:sz w:val="22"/>
          <w:szCs w:val="22"/>
          <w:lang w:eastAsia="zh-CN"/>
        </w:rPr>
        <w:t>-DC</w:t>
      </w:r>
      <w:r>
        <w:rPr>
          <w:rFonts w:eastAsia="SimSun"/>
          <w:b/>
          <w:bCs/>
          <w:sz w:val="22"/>
          <w:szCs w:val="22"/>
          <w:lang w:eastAsia="zh-CN"/>
        </w:rPr>
        <w:t xml:space="preserve"> for packet duplication </w:t>
      </w:r>
    </w:p>
    <w:p w14:paraId="1DD8B3DC" w14:textId="05C5B6BA" w:rsidR="001B7C4B" w:rsidRDefault="001B7C4B" w:rsidP="0018557B">
      <w:pPr>
        <w:spacing w:after="120"/>
        <w:rPr>
          <w:rFonts w:eastAsia="SimSun"/>
          <w:lang w:val="en-GB" w:eastAsia="zh-CN"/>
        </w:rPr>
      </w:pPr>
      <w:r>
        <w:rPr>
          <w:rFonts w:eastAsia="SimSun"/>
          <w:lang w:val="en-GB" w:eastAsia="zh-CN"/>
        </w:rPr>
        <w:t xml:space="preserve">In the packet duplication scenario, for accurately computing the </w:t>
      </w:r>
      <w:proofErr w:type="spellStart"/>
      <w:r>
        <w:rPr>
          <w:rFonts w:eastAsia="SimSun"/>
          <w:lang w:val="en-GB" w:eastAsia="zh-CN"/>
        </w:rPr>
        <w:t>Uu</w:t>
      </w:r>
      <w:proofErr w:type="spellEnd"/>
      <w:r>
        <w:rPr>
          <w:rFonts w:eastAsia="SimSun"/>
          <w:lang w:val="en-GB" w:eastAsia="zh-CN"/>
        </w:rPr>
        <w:t xml:space="preserve"> packet loss rate in the split-bearer in the NR-DC, we need the exact missing/lost packets over the </w:t>
      </w:r>
      <w:proofErr w:type="spellStart"/>
      <w:r>
        <w:rPr>
          <w:rFonts w:eastAsia="SimSun"/>
          <w:lang w:val="en-GB" w:eastAsia="zh-CN"/>
        </w:rPr>
        <w:t>Uu</w:t>
      </w:r>
      <w:proofErr w:type="spellEnd"/>
      <w:r>
        <w:rPr>
          <w:rFonts w:eastAsia="SimSun"/>
          <w:lang w:val="en-GB" w:eastAsia="zh-CN"/>
        </w:rPr>
        <w:t xml:space="preserve"> interface. Similarly, for computing the packet discard rate exact sequence number need to be known.</w:t>
      </w:r>
    </w:p>
    <w:p w14:paraId="3A63A499" w14:textId="459B38D0" w:rsidR="001B7C4B" w:rsidRDefault="00645418" w:rsidP="001B7C4B">
      <w:pPr>
        <w:rPr>
          <w:rFonts w:eastAsia="SimSun"/>
          <w:lang w:val="en-GB" w:eastAsia="zh-CN"/>
        </w:rPr>
      </w:pPr>
      <w:r>
        <w:rPr>
          <w:rFonts w:eastAsia="SimSun"/>
          <w:lang w:val="en-GB" w:eastAsia="zh-CN"/>
        </w:rPr>
        <w:t xml:space="preserve">Considering all the discussion, to accurately compute the packet discard-drop rate and </w:t>
      </w:r>
      <w:proofErr w:type="spellStart"/>
      <w:r>
        <w:rPr>
          <w:rFonts w:eastAsia="SimSun"/>
          <w:lang w:val="en-GB" w:eastAsia="zh-CN"/>
        </w:rPr>
        <w:t>Uu</w:t>
      </w:r>
      <w:proofErr w:type="spellEnd"/>
      <w:r>
        <w:rPr>
          <w:rFonts w:eastAsia="SimSun"/>
          <w:lang w:val="en-GB" w:eastAsia="zh-CN"/>
        </w:rPr>
        <w:t xml:space="preserve"> packet loss rate we have the following </w:t>
      </w:r>
      <w:r w:rsidR="00CF133D">
        <w:rPr>
          <w:rFonts w:eastAsia="SimSun"/>
          <w:lang w:val="en-GB" w:eastAsia="zh-CN"/>
        </w:rPr>
        <w:t>observation</w:t>
      </w:r>
      <w:r>
        <w:rPr>
          <w:rFonts w:eastAsia="SimSun"/>
          <w:lang w:val="en-GB" w:eastAsia="zh-CN"/>
        </w:rPr>
        <w:t xml:space="preserve">. </w:t>
      </w:r>
    </w:p>
    <w:p w14:paraId="3482D3FD" w14:textId="1A0B5EC3" w:rsidR="006533EE" w:rsidRDefault="006533EE" w:rsidP="001B7C4B">
      <w:pPr>
        <w:rPr>
          <w:rFonts w:eastAsia="SimSun"/>
          <w:lang w:val="en-GB" w:eastAsia="zh-CN"/>
        </w:rPr>
      </w:pPr>
    </w:p>
    <w:p w14:paraId="28119229" w14:textId="0FA9FCF4" w:rsidR="006533EE" w:rsidRDefault="00E51028" w:rsidP="001B7C4B">
      <w:pPr>
        <w:rPr>
          <w:rFonts w:eastAsia="SimSun"/>
          <w:b/>
          <w:bCs/>
          <w:lang w:val="en-GB" w:eastAsia="zh-CN"/>
        </w:rPr>
      </w:pPr>
      <w:r>
        <w:rPr>
          <w:rFonts w:eastAsia="SimSun"/>
          <w:b/>
          <w:bCs/>
          <w:lang w:val="en-GB" w:eastAsia="zh-CN"/>
        </w:rPr>
        <w:t>Observation</w:t>
      </w:r>
      <w:r w:rsidR="006533EE" w:rsidRPr="006533EE">
        <w:rPr>
          <w:rFonts w:eastAsia="SimSun"/>
          <w:b/>
          <w:bCs/>
          <w:lang w:val="en-GB" w:eastAsia="zh-CN"/>
        </w:rPr>
        <w:t xml:space="preserve"> </w:t>
      </w:r>
      <w:r w:rsidR="00B131C6">
        <w:rPr>
          <w:rFonts w:eastAsia="SimSun"/>
          <w:b/>
          <w:bCs/>
          <w:lang w:val="en-GB" w:eastAsia="zh-CN"/>
        </w:rPr>
        <w:t>3</w:t>
      </w:r>
      <w:r w:rsidR="006533EE" w:rsidRPr="006533EE">
        <w:rPr>
          <w:rFonts w:eastAsia="SimSun"/>
          <w:b/>
          <w:bCs/>
          <w:lang w:val="en-GB" w:eastAsia="zh-CN"/>
        </w:rPr>
        <w:t xml:space="preserve">: </w:t>
      </w:r>
      <w:r w:rsidR="006533EE">
        <w:rPr>
          <w:rFonts w:eastAsia="SimSun"/>
          <w:b/>
          <w:bCs/>
          <w:lang w:val="en-GB" w:eastAsia="zh-CN"/>
        </w:rPr>
        <w:t xml:space="preserve">For accurately computing the packet discard rate and </w:t>
      </w:r>
      <w:proofErr w:type="spellStart"/>
      <w:r w:rsidR="006533EE">
        <w:rPr>
          <w:rFonts w:eastAsia="SimSun"/>
          <w:b/>
          <w:bCs/>
          <w:lang w:val="en-GB" w:eastAsia="zh-CN"/>
        </w:rPr>
        <w:t>Uu</w:t>
      </w:r>
      <w:proofErr w:type="spellEnd"/>
      <w:r w:rsidR="006533EE">
        <w:rPr>
          <w:rFonts w:eastAsia="SimSun"/>
          <w:b/>
          <w:bCs/>
          <w:lang w:val="en-GB" w:eastAsia="zh-CN"/>
        </w:rPr>
        <w:t xml:space="preserve"> loss rate the following information should be sent from SN to MN </w:t>
      </w:r>
      <w:r w:rsidR="00B31F79">
        <w:rPr>
          <w:rFonts w:eastAsia="SimSun"/>
          <w:b/>
          <w:bCs/>
          <w:lang w:val="en-GB" w:eastAsia="zh-CN"/>
        </w:rPr>
        <w:t>over X2/</w:t>
      </w:r>
      <w:proofErr w:type="spellStart"/>
      <w:r w:rsidR="00B31F79">
        <w:rPr>
          <w:rFonts w:eastAsia="SimSun"/>
          <w:b/>
          <w:bCs/>
          <w:lang w:val="en-GB" w:eastAsia="zh-CN"/>
        </w:rPr>
        <w:t>Xn</w:t>
      </w:r>
      <w:proofErr w:type="spellEnd"/>
      <w:r w:rsidR="00B31F79">
        <w:rPr>
          <w:rFonts w:eastAsia="SimSun"/>
          <w:b/>
          <w:bCs/>
          <w:lang w:val="en-GB" w:eastAsia="zh-CN"/>
        </w:rPr>
        <w:t xml:space="preserve"> </w:t>
      </w:r>
      <w:r w:rsidR="006533EE">
        <w:rPr>
          <w:rFonts w:eastAsia="SimSun"/>
          <w:b/>
          <w:bCs/>
          <w:lang w:val="en-GB" w:eastAsia="zh-CN"/>
        </w:rPr>
        <w:t>at the end of the measurement period.</w:t>
      </w:r>
    </w:p>
    <w:p w14:paraId="12F2606D" w14:textId="064ECE37" w:rsidR="004E0BED" w:rsidRDefault="004E0BED" w:rsidP="00D1708C">
      <w:pPr>
        <w:pStyle w:val="ListParagraph"/>
        <w:numPr>
          <w:ilvl w:val="0"/>
          <w:numId w:val="11"/>
        </w:numPr>
        <w:rPr>
          <w:rFonts w:eastAsia="SimSun"/>
          <w:b/>
          <w:bCs/>
          <w:lang w:val="en-GB" w:eastAsia="zh-CN"/>
        </w:rPr>
      </w:pPr>
      <w:r>
        <w:rPr>
          <w:rFonts w:eastAsia="SimSun"/>
          <w:b/>
          <w:bCs/>
          <w:lang w:val="en-GB" w:eastAsia="zh-CN"/>
        </w:rPr>
        <w:t xml:space="preserve">The RLC </w:t>
      </w:r>
      <w:r w:rsidR="00F34093">
        <w:rPr>
          <w:rFonts w:eastAsia="SimSun"/>
          <w:b/>
          <w:bCs/>
          <w:lang w:val="en-GB" w:eastAsia="zh-CN"/>
        </w:rPr>
        <w:t xml:space="preserve">SDU </w:t>
      </w:r>
      <w:r>
        <w:rPr>
          <w:rFonts w:eastAsia="SimSun"/>
          <w:b/>
          <w:bCs/>
          <w:lang w:val="en-GB" w:eastAsia="zh-CN"/>
        </w:rPr>
        <w:t xml:space="preserve">sequence number of packets lost over </w:t>
      </w:r>
      <w:proofErr w:type="spellStart"/>
      <w:r>
        <w:rPr>
          <w:rFonts w:eastAsia="SimSun"/>
          <w:b/>
          <w:bCs/>
          <w:lang w:val="en-GB" w:eastAsia="zh-CN"/>
        </w:rPr>
        <w:t>Uu</w:t>
      </w:r>
      <w:proofErr w:type="spellEnd"/>
      <w:r>
        <w:rPr>
          <w:rFonts w:eastAsia="SimSun"/>
          <w:b/>
          <w:bCs/>
          <w:lang w:val="en-GB" w:eastAsia="zh-CN"/>
        </w:rPr>
        <w:t xml:space="preserve"> interface</w:t>
      </w:r>
    </w:p>
    <w:p w14:paraId="413F2E1D" w14:textId="41D52FCD" w:rsidR="006533EE" w:rsidRDefault="004E0BED" w:rsidP="00D1708C">
      <w:pPr>
        <w:pStyle w:val="ListParagraph"/>
        <w:numPr>
          <w:ilvl w:val="0"/>
          <w:numId w:val="11"/>
        </w:numPr>
        <w:rPr>
          <w:rFonts w:eastAsia="SimSun"/>
          <w:b/>
          <w:bCs/>
          <w:lang w:val="en-GB" w:eastAsia="zh-CN"/>
        </w:rPr>
      </w:pPr>
      <w:r>
        <w:rPr>
          <w:rFonts w:eastAsia="SimSun"/>
          <w:b/>
          <w:bCs/>
          <w:lang w:val="en-GB" w:eastAsia="zh-CN"/>
        </w:rPr>
        <w:t xml:space="preserve">The RLC </w:t>
      </w:r>
      <w:r w:rsidR="00F34093">
        <w:rPr>
          <w:rFonts w:eastAsia="SimSun"/>
          <w:b/>
          <w:bCs/>
          <w:lang w:val="en-GB" w:eastAsia="zh-CN"/>
        </w:rPr>
        <w:t xml:space="preserve">SDU </w:t>
      </w:r>
      <w:r>
        <w:rPr>
          <w:rFonts w:eastAsia="SimSun"/>
          <w:b/>
          <w:bCs/>
          <w:lang w:val="en-GB" w:eastAsia="zh-CN"/>
        </w:rPr>
        <w:t>seq</w:t>
      </w:r>
      <w:r w:rsidR="00F34093">
        <w:rPr>
          <w:rFonts w:eastAsia="SimSun"/>
          <w:b/>
          <w:bCs/>
          <w:lang w:val="en-GB" w:eastAsia="zh-CN"/>
        </w:rPr>
        <w:t>uence number of the packet discard at the RLC or MAC for traffic management for which part is transmitted over the air.</w:t>
      </w:r>
      <w:r w:rsidR="006533EE" w:rsidRPr="006533EE">
        <w:rPr>
          <w:rFonts w:eastAsia="SimSun"/>
          <w:b/>
          <w:bCs/>
          <w:lang w:val="en-GB" w:eastAsia="zh-CN"/>
        </w:rPr>
        <w:t xml:space="preserve"> </w:t>
      </w:r>
    </w:p>
    <w:p w14:paraId="2A979AD3" w14:textId="5E2A176F" w:rsidR="000279E6" w:rsidRDefault="000279E6" w:rsidP="000279E6">
      <w:pPr>
        <w:rPr>
          <w:rFonts w:eastAsia="SimSun"/>
          <w:b/>
          <w:bCs/>
          <w:lang w:val="en-GB" w:eastAsia="zh-CN"/>
        </w:rPr>
      </w:pPr>
    </w:p>
    <w:p w14:paraId="0FD1DBBD" w14:textId="5A4FB5C2" w:rsidR="000279E6" w:rsidRPr="000279E6" w:rsidRDefault="000279E6" w:rsidP="000279E6">
      <w:pPr>
        <w:rPr>
          <w:rFonts w:eastAsia="SimSun"/>
          <w:lang w:val="en-GB" w:eastAsia="zh-CN"/>
        </w:rPr>
      </w:pPr>
      <w:r w:rsidRPr="000279E6">
        <w:rPr>
          <w:rFonts w:eastAsia="SimSun"/>
          <w:lang w:val="en-GB" w:eastAsia="zh-CN"/>
        </w:rPr>
        <w:t xml:space="preserve">Considering the </w:t>
      </w:r>
      <w:r>
        <w:rPr>
          <w:rFonts w:eastAsia="SimSun"/>
          <w:lang w:val="en-GB" w:eastAsia="zh-CN"/>
        </w:rPr>
        <w:t>discussions and observations in section 2.</w:t>
      </w:r>
      <w:proofErr w:type="gramStart"/>
      <w:r>
        <w:rPr>
          <w:rFonts w:eastAsia="SimSun"/>
          <w:lang w:val="en-GB" w:eastAsia="zh-CN"/>
        </w:rPr>
        <w:t>1.over</w:t>
      </w:r>
      <w:proofErr w:type="gramEnd"/>
      <w:r>
        <w:rPr>
          <w:rFonts w:eastAsia="SimSun"/>
          <w:lang w:val="en-GB" w:eastAsia="zh-CN"/>
        </w:rPr>
        <w:t xml:space="preserve"> M5 measurements and section 2.2 over packet discard/drop/</w:t>
      </w:r>
      <w:proofErr w:type="spellStart"/>
      <w:r>
        <w:rPr>
          <w:rFonts w:eastAsia="SimSun"/>
          <w:lang w:val="en-GB" w:eastAsia="zh-CN"/>
        </w:rPr>
        <w:t>Uu</w:t>
      </w:r>
      <w:proofErr w:type="spellEnd"/>
      <w:r>
        <w:rPr>
          <w:rFonts w:eastAsia="SimSun"/>
          <w:lang w:val="en-GB" w:eastAsia="zh-CN"/>
        </w:rPr>
        <w:t xml:space="preserve"> loss rate, we have the following proposal: </w:t>
      </w:r>
    </w:p>
    <w:p w14:paraId="2422144C" w14:textId="439036AC" w:rsidR="00757D02" w:rsidRDefault="00757D02" w:rsidP="00453C9B">
      <w:pPr>
        <w:rPr>
          <w:rFonts w:eastAsia="SimSun"/>
          <w:b/>
          <w:bCs/>
          <w:lang w:val="en-GB" w:eastAsia="zh-CN"/>
        </w:rPr>
      </w:pPr>
    </w:p>
    <w:p w14:paraId="0E8E37A8" w14:textId="00426A9A" w:rsidR="00453C9B" w:rsidRDefault="00453C9B" w:rsidP="00453C9B">
      <w:pPr>
        <w:rPr>
          <w:rFonts w:eastAsia="SimSun"/>
          <w:b/>
          <w:bCs/>
          <w:lang w:val="en-GB" w:eastAsia="zh-CN"/>
        </w:rPr>
      </w:pPr>
      <w:r>
        <w:rPr>
          <w:rFonts w:eastAsia="SimSun"/>
          <w:b/>
          <w:bCs/>
          <w:lang w:val="en-GB" w:eastAsia="zh-CN"/>
        </w:rPr>
        <w:t xml:space="preserve">Proposal </w:t>
      </w:r>
      <w:r w:rsidR="000279E6">
        <w:rPr>
          <w:rFonts w:eastAsia="SimSun"/>
          <w:b/>
          <w:bCs/>
          <w:lang w:val="en-GB" w:eastAsia="zh-CN"/>
        </w:rPr>
        <w:t>1</w:t>
      </w:r>
      <w:r>
        <w:rPr>
          <w:rFonts w:eastAsia="SimSun"/>
          <w:b/>
          <w:bCs/>
          <w:lang w:val="en-GB" w:eastAsia="zh-CN"/>
        </w:rPr>
        <w:t>: Considering both M5 and M7 measurements, we argue to introduce a</w:t>
      </w:r>
      <w:r w:rsidR="00E73BF3">
        <w:rPr>
          <w:rFonts w:eastAsia="SimSun"/>
          <w:b/>
          <w:bCs/>
          <w:lang w:val="en-GB" w:eastAsia="zh-CN"/>
        </w:rPr>
        <w:t>n</w:t>
      </w:r>
      <w:r>
        <w:rPr>
          <w:rFonts w:eastAsia="SimSun"/>
          <w:b/>
          <w:bCs/>
          <w:lang w:val="en-GB" w:eastAsia="zh-CN"/>
        </w:rPr>
        <w:t xml:space="preserve"> </w:t>
      </w:r>
      <w:r w:rsidR="00E73BF3">
        <w:rPr>
          <w:rFonts w:eastAsia="SimSun"/>
          <w:b/>
          <w:bCs/>
          <w:lang w:val="en-GB" w:eastAsia="zh-CN"/>
        </w:rPr>
        <w:t>X2/</w:t>
      </w:r>
      <w:proofErr w:type="spellStart"/>
      <w:r w:rsidR="00E73BF3">
        <w:rPr>
          <w:rFonts w:eastAsia="SimSun"/>
          <w:b/>
          <w:bCs/>
          <w:lang w:val="en-GB" w:eastAsia="zh-CN"/>
        </w:rPr>
        <w:t>Xn</w:t>
      </w:r>
      <w:proofErr w:type="spellEnd"/>
      <w:r w:rsidR="00E73BF3">
        <w:rPr>
          <w:rFonts w:eastAsia="SimSun"/>
          <w:b/>
          <w:bCs/>
          <w:lang w:val="en-GB" w:eastAsia="zh-CN"/>
        </w:rPr>
        <w:t xml:space="preserve"> message to obtain the following measurement at the end of the measurement period:</w:t>
      </w:r>
    </w:p>
    <w:p w14:paraId="2F46C98E" w14:textId="35F3C608" w:rsidR="00E73BF3" w:rsidRDefault="006C56C4" w:rsidP="00D1708C">
      <w:pPr>
        <w:pStyle w:val="ListParagraph"/>
        <w:numPr>
          <w:ilvl w:val="0"/>
          <w:numId w:val="7"/>
        </w:numPr>
        <w:rPr>
          <w:rFonts w:eastAsia="SimSun"/>
          <w:b/>
          <w:bCs/>
          <w:lang w:val="en-GB" w:eastAsia="zh-CN"/>
        </w:rPr>
      </w:pPr>
      <w:r>
        <w:rPr>
          <w:rFonts w:eastAsia="SimSun"/>
          <w:b/>
          <w:bCs/>
          <w:lang w:val="en-GB" w:eastAsia="zh-CN"/>
        </w:rPr>
        <w:t>Burst Size of data transmitted over SN</w:t>
      </w:r>
    </w:p>
    <w:p w14:paraId="26DBDC19" w14:textId="6400EAB5" w:rsidR="006C56C4" w:rsidRPr="006C56C4" w:rsidRDefault="006C56C4" w:rsidP="00D1708C">
      <w:pPr>
        <w:pStyle w:val="ListParagraph"/>
        <w:numPr>
          <w:ilvl w:val="0"/>
          <w:numId w:val="7"/>
        </w:numPr>
        <w:rPr>
          <w:rFonts w:eastAsia="SimSun"/>
          <w:b/>
          <w:bCs/>
          <w:lang w:val="en-GB" w:eastAsia="zh-CN"/>
        </w:rPr>
      </w:pPr>
      <w:r>
        <w:rPr>
          <w:rFonts w:eastAsia="Malgun Gothic"/>
          <w:b/>
          <w:bCs/>
          <w:szCs w:val="20"/>
        </w:rPr>
        <w:t>T</w:t>
      </w:r>
      <w:r w:rsidRPr="000B6F1C">
        <w:rPr>
          <w:rFonts w:eastAsia="Malgun Gothic"/>
          <w:b/>
          <w:bCs/>
          <w:szCs w:val="20"/>
        </w:rPr>
        <w:t>he point in time when the transmission is started for the first data in the data burst</w:t>
      </w:r>
      <w:r>
        <w:rPr>
          <w:rFonts w:eastAsia="Malgun Gothic"/>
          <w:b/>
          <w:bCs/>
          <w:szCs w:val="20"/>
        </w:rPr>
        <w:t xml:space="preserve"> over SN</w:t>
      </w:r>
    </w:p>
    <w:p w14:paraId="12391EBD" w14:textId="00D31593" w:rsidR="006C56C4" w:rsidRPr="006C56C4" w:rsidRDefault="006C56C4" w:rsidP="00D1708C">
      <w:pPr>
        <w:pStyle w:val="ListParagraph"/>
        <w:numPr>
          <w:ilvl w:val="0"/>
          <w:numId w:val="7"/>
        </w:numPr>
        <w:rPr>
          <w:rFonts w:eastAsia="SimSun"/>
          <w:b/>
          <w:bCs/>
          <w:lang w:val="en-GB" w:eastAsia="zh-CN"/>
        </w:rPr>
      </w:pPr>
      <w:r>
        <w:rPr>
          <w:rFonts w:eastAsia="Malgun Gothic"/>
          <w:b/>
          <w:bCs/>
          <w:szCs w:val="20"/>
        </w:rPr>
        <w:t>T</w:t>
      </w:r>
      <w:r w:rsidRPr="00313BBB">
        <w:rPr>
          <w:rFonts w:eastAsia="Malgun Gothic"/>
          <w:b/>
          <w:bCs/>
          <w:szCs w:val="20"/>
        </w:rPr>
        <w:t xml:space="preserve">he point in time when the data until the second last piece of data burst TX over </w:t>
      </w:r>
      <w:r>
        <w:rPr>
          <w:rFonts w:eastAsia="Malgun Gothic"/>
          <w:b/>
          <w:bCs/>
          <w:szCs w:val="20"/>
        </w:rPr>
        <w:t>S</w:t>
      </w:r>
      <w:r w:rsidRPr="00313BBB">
        <w:rPr>
          <w:rFonts w:eastAsia="Malgun Gothic"/>
          <w:b/>
          <w:bCs/>
          <w:szCs w:val="20"/>
        </w:rPr>
        <w:t>N has been successful</w:t>
      </w:r>
      <w:r>
        <w:rPr>
          <w:rFonts w:eastAsia="Malgun Gothic"/>
          <w:b/>
          <w:bCs/>
          <w:szCs w:val="20"/>
        </w:rPr>
        <w:t>ly</w:t>
      </w:r>
      <w:r w:rsidRPr="00313BBB">
        <w:rPr>
          <w:rFonts w:eastAsia="Malgun Gothic"/>
          <w:b/>
          <w:bCs/>
          <w:szCs w:val="20"/>
        </w:rPr>
        <w:t xml:space="preserve"> received at the UE</w:t>
      </w:r>
    </w:p>
    <w:p w14:paraId="43F8C6AC" w14:textId="77777777" w:rsidR="006C56C4" w:rsidRDefault="006C56C4" w:rsidP="00D1708C">
      <w:pPr>
        <w:pStyle w:val="ListParagraph"/>
        <w:numPr>
          <w:ilvl w:val="0"/>
          <w:numId w:val="7"/>
        </w:numPr>
        <w:rPr>
          <w:rFonts w:eastAsia="SimSun"/>
          <w:b/>
          <w:bCs/>
          <w:lang w:val="en-GB" w:eastAsia="zh-CN"/>
        </w:rPr>
      </w:pPr>
      <w:r>
        <w:rPr>
          <w:rFonts w:eastAsia="SimSun"/>
          <w:b/>
          <w:bCs/>
          <w:lang w:val="en-GB" w:eastAsia="zh-CN"/>
        </w:rPr>
        <w:t xml:space="preserve">The RLC SDU sequence number of packets lost over </w:t>
      </w:r>
      <w:proofErr w:type="spellStart"/>
      <w:r>
        <w:rPr>
          <w:rFonts w:eastAsia="SimSun"/>
          <w:b/>
          <w:bCs/>
          <w:lang w:val="en-GB" w:eastAsia="zh-CN"/>
        </w:rPr>
        <w:t>Uu</w:t>
      </w:r>
      <w:proofErr w:type="spellEnd"/>
      <w:r>
        <w:rPr>
          <w:rFonts w:eastAsia="SimSun"/>
          <w:b/>
          <w:bCs/>
          <w:lang w:val="en-GB" w:eastAsia="zh-CN"/>
        </w:rPr>
        <w:t xml:space="preserve"> interface</w:t>
      </w:r>
    </w:p>
    <w:p w14:paraId="2BC4420E" w14:textId="6A417DC2" w:rsidR="00776BC7" w:rsidRDefault="006C56C4" w:rsidP="00776BC7">
      <w:pPr>
        <w:pStyle w:val="ListParagraph"/>
        <w:numPr>
          <w:ilvl w:val="0"/>
          <w:numId w:val="7"/>
        </w:numPr>
        <w:rPr>
          <w:rFonts w:eastAsia="SimSun"/>
          <w:b/>
          <w:bCs/>
          <w:lang w:val="en-GB" w:eastAsia="zh-CN"/>
        </w:rPr>
      </w:pPr>
      <w:r>
        <w:rPr>
          <w:rFonts w:eastAsia="SimSun"/>
          <w:b/>
          <w:bCs/>
          <w:lang w:val="en-GB" w:eastAsia="zh-CN"/>
        </w:rPr>
        <w:t>The RLC SDU sequence number of the packet discard at the RLC or MAC for traffic management for which part is transmitted over the air.</w:t>
      </w:r>
      <w:r w:rsidRPr="006533EE">
        <w:rPr>
          <w:rFonts w:eastAsia="SimSun"/>
          <w:b/>
          <w:bCs/>
          <w:lang w:val="en-GB" w:eastAsia="zh-CN"/>
        </w:rPr>
        <w:t xml:space="preserve"> </w:t>
      </w:r>
      <w:bookmarkEnd w:id="7"/>
    </w:p>
    <w:p w14:paraId="6D826366" w14:textId="079B54D0" w:rsidR="00776BC7" w:rsidRDefault="00776BC7" w:rsidP="00776BC7">
      <w:pPr>
        <w:rPr>
          <w:rFonts w:eastAsia="SimSun"/>
          <w:b/>
          <w:bCs/>
          <w:lang w:val="en-GB" w:eastAsia="zh-CN"/>
        </w:rPr>
      </w:pPr>
    </w:p>
    <w:p w14:paraId="505BD96E" w14:textId="405C3790" w:rsidR="00776BC7" w:rsidRDefault="00776BC7" w:rsidP="00776BC7">
      <w:pPr>
        <w:pStyle w:val="Caption"/>
        <w:rPr>
          <w:rFonts w:eastAsia="SimSun"/>
          <w:b/>
          <w:bCs/>
          <w:sz w:val="24"/>
          <w:szCs w:val="24"/>
          <w:lang w:eastAsia="zh-CN"/>
        </w:rPr>
      </w:pPr>
      <w:r w:rsidRPr="00710CA3">
        <w:rPr>
          <w:rFonts w:eastAsia="SimSun"/>
          <w:b/>
          <w:bCs/>
          <w:sz w:val="24"/>
          <w:szCs w:val="24"/>
          <w:lang w:eastAsia="zh-CN"/>
        </w:rPr>
        <w:t>2.</w:t>
      </w:r>
      <w:r>
        <w:rPr>
          <w:rFonts w:eastAsia="SimSun"/>
          <w:b/>
          <w:bCs/>
          <w:sz w:val="24"/>
          <w:szCs w:val="24"/>
          <w:lang w:eastAsia="zh-CN"/>
        </w:rPr>
        <w:t xml:space="preserve">3 M6 ul-PDCP measurement in split-bearer </w:t>
      </w:r>
    </w:p>
    <w:p w14:paraId="6EB14339" w14:textId="77777777" w:rsidR="00776BC7" w:rsidRPr="00AD30D9" w:rsidRDefault="00776BC7" w:rsidP="00776BC7">
      <w:pPr>
        <w:rPr>
          <w:rFonts w:eastAsiaTheme="minorEastAsia"/>
        </w:rPr>
      </w:pPr>
      <w:r>
        <w:rPr>
          <w:rFonts w:eastAsia="SimSun"/>
          <w:lang w:val="en-GB" w:eastAsia="zh-CN"/>
        </w:rPr>
        <w:t xml:space="preserve">Let us consider the queueing model in Fig.5 depicting the packet flow between UE PDCP and RLC buffer in the split-bearer. Let us assume that UE PDCP receives at a rate </w:t>
      </w:r>
      <w:r w:rsidRPr="00B21FFA">
        <w:rPr>
          <w:rFonts w:eastAsiaTheme="minorEastAsia"/>
          <w:lang w:val="el-GR"/>
        </w:rPr>
        <w:t>λ</w:t>
      </w:r>
      <w:r>
        <w:rPr>
          <w:rFonts w:eastAsiaTheme="minorEastAsia"/>
        </w:rPr>
        <w:t xml:space="preserve">. Furthermore, PDCP hosting node RLC/MAC, i.e. MN, is serving packet at the rate </w:t>
      </w:r>
      <w:r w:rsidRPr="005F1A03">
        <w:rPr>
          <w:rFonts w:eastAsiaTheme="minorEastAsia"/>
          <w:lang w:val="el-GR"/>
        </w:rPr>
        <w:t>μ</w:t>
      </w:r>
      <w:r>
        <w:rPr>
          <w:rFonts w:eastAsiaTheme="minorEastAsia"/>
        </w:rPr>
        <w:t xml:space="preserve">, and the corresponding node RLC/MAC, i.e. SN, is serving at a rate </w:t>
      </w:r>
      <m:oMath>
        <m:r>
          <w:rPr>
            <w:rFonts w:ascii="Cambria Math" w:eastAsiaTheme="minorEastAsia" w:hAnsi="Cambria Math"/>
            <w:lang w:val="el-GR"/>
          </w:rPr>
          <m:t>μ</m:t>
        </m:r>
        <m:r>
          <w:rPr>
            <w:rFonts w:ascii="Cambria Math" w:eastAsiaTheme="minorEastAsia" w:hAnsi="Cambria Math"/>
          </w:rPr>
          <m:t>’</m:t>
        </m:r>
      </m:oMath>
      <w:r>
        <w:rPr>
          <w:rFonts w:eastAsiaTheme="minorEastAsia"/>
        </w:rPr>
        <w:t xml:space="preserve">. Let us assume that </w:t>
      </w:r>
      <m:oMath>
        <m:r>
          <w:rPr>
            <w:rFonts w:ascii="Cambria Math" w:eastAsiaTheme="minorEastAsia" w:hAnsi="Cambria Math"/>
            <w:lang w:val="el-GR"/>
          </w:rPr>
          <m:t>μ</m:t>
        </m:r>
        <m:r>
          <w:rPr>
            <w:rFonts w:ascii="Cambria Math" w:eastAsiaTheme="minorEastAsia" w:hAnsi="Cambria Math"/>
          </w:rPr>
          <m:t>’</m:t>
        </m:r>
      </m:oMath>
      <w:r>
        <w:rPr>
          <w:rFonts w:eastAsiaTheme="minorEastAsia"/>
        </w:rPr>
        <w:t xml:space="preserve"> and </w:t>
      </w:r>
      <w:r w:rsidRPr="005F1A03">
        <w:rPr>
          <w:rFonts w:eastAsiaTheme="minorEastAsia"/>
          <w:lang w:val="el-GR"/>
        </w:rPr>
        <w:t>μ</w:t>
      </w:r>
      <w:r>
        <w:rPr>
          <w:rFonts w:eastAsiaTheme="minorEastAsia"/>
        </w:rPr>
        <w:t xml:space="preserve"> are not the same, due to which one RLC/MAC will be receiving packets faster than the other. In terms of split bearer setting, the scheduling delay will be different over MN and SN. However, irrespective of the values of </w:t>
      </w:r>
      <m:oMath>
        <m:r>
          <w:rPr>
            <w:rFonts w:ascii="Cambria Math" w:eastAsiaTheme="minorEastAsia" w:hAnsi="Cambria Math"/>
            <w:lang w:val="el-GR"/>
          </w:rPr>
          <m:t>μ</m:t>
        </m:r>
        <m:r>
          <w:rPr>
            <w:rFonts w:ascii="Cambria Math" w:eastAsiaTheme="minorEastAsia" w:hAnsi="Cambria Math"/>
          </w:rPr>
          <m:t>’</m:t>
        </m:r>
      </m:oMath>
      <w:r>
        <w:rPr>
          <w:rFonts w:eastAsiaTheme="minorEastAsia"/>
        </w:rPr>
        <w:t xml:space="preserve"> and </w:t>
      </w:r>
      <w:r w:rsidRPr="005F1A03">
        <w:rPr>
          <w:rFonts w:eastAsiaTheme="minorEastAsia"/>
          <w:lang w:val="el-GR"/>
        </w:rPr>
        <w:t>μ</w:t>
      </w:r>
      <w:r>
        <w:rPr>
          <w:rFonts w:eastAsiaTheme="minorEastAsia"/>
        </w:rPr>
        <w:t xml:space="preserve">, the average ul-PDCP delay of the packet sent over MN and SN will be the same. Thus, a single measurement D1 value for both MN and SN in the split bearer is </w:t>
      </w:r>
      <w:proofErr w:type="gramStart"/>
      <w:r>
        <w:rPr>
          <w:rFonts w:eastAsiaTheme="minorEastAsia"/>
        </w:rPr>
        <w:t>sufficient</w:t>
      </w:r>
      <w:proofErr w:type="gramEnd"/>
      <w:r>
        <w:rPr>
          <w:rFonts w:eastAsiaTheme="minorEastAsia"/>
        </w:rPr>
        <w:t xml:space="preserve"> and separate reporting of UL-PDCP delay, D1, over MN and SN are mere duplication.  </w:t>
      </w:r>
    </w:p>
    <w:p w14:paraId="216CE1FD" w14:textId="77777777" w:rsidR="00776BC7" w:rsidRDefault="00776BC7" w:rsidP="00776BC7">
      <w:pPr>
        <w:spacing w:after="120"/>
        <w:rPr>
          <w:b/>
          <w:bCs/>
          <w:sz w:val="22"/>
          <w:szCs w:val="22"/>
          <w:lang w:eastAsia="zh-CN"/>
        </w:rPr>
      </w:pPr>
      <w:r>
        <w:rPr>
          <w:b/>
          <w:bCs/>
          <w:sz w:val="22"/>
          <w:szCs w:val="22"/>
          <w:lang w:eastAsia="zh-CN"/>
        </w:rPr>
        <w:t xml:space="preserve">                                         </w:t>
      </w:r>
      <w:r>
        <w:rPr>
          <w:b/>
          <w:bCs/>
          <w:noProof/>
          <w:sz w:val="22"/>
          <w:szCs w:val="22"/>
          <w:lang w:eastAsia="zh-CN"/>
        </w:rPr>
        <w:drawing>
          <wp:inline distT="0" distB="0" distL="0" distR="0" wp14:anchorId="42D7587D" wp14:editId="5A6A920B">
            <wp:extent cx="2412708" cy="1118218"/>
            <wp:effectExtent l="0" t="0" r="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5248" cy="1128665"/>
                    </a:xfrm>
                    <a:prstGeom prst="rect">
                      <a:avLst/>
                    </a:prstGeom>
                    <a:noFill/>
                  </pic:spPr>
                </pic:pic>
              </a:graphicData>
            </a:graphic>
          </wp:inline>
        </w:drawing>
      </w:r>
    </w:p>
    <w:p w14:paraId="6926592F" w14:textId="77777777" w:rsidR="00776BC7" w:rsidRDefault="00776BC7" w:rsidP="00776BC7">
      <w:pPr>
        <w:spacing w:after="120"/>
        <w:rPr>
          <w:sz w:val="18"/>
          <w:szCs w:val="18"/>
          <w:lang w:eastAsia="zh-CN"/>
        </w:rPr>
      </w:pPr>
      <w:r>
        <w:rPr>
          <w:sz w:val="18"/>
          <w:szCs w:val="18"/>
          <w:lang w:eastAsia="zh-CN"/>
        </w:rPr>
        <w:t xml:space="preserve">                                                    </w:t>
      </w:r>
      <w:r w:rsidRPr="00230584">
        <w:rPr>
          <w:sz w:val="18"/>
          <w:szCs w:val="18"/>
          <w:lang w:eastAsia="zh-CN"/>
        </w:rPr>
        <w:t xml:space="preserve">Fig. </w:t>
      </w:r>
      <w:r>
        <w:rPr>
          <w:sz w:val="18"/>
          <w:szCs w:val="18"/>
          <w:lang w:eastAsia="zh-CN"/>
        </w:rPr>
        <w:t>5</w:t>
      </w:r>
      <w:r w:rsidRPr="00230584">
        <w:rPr>
          <w:sz w:val="18"/>
          <w:szCs w:val="18"/>
          <w:lang w:eastAsia="zh-CN"/>
        </w:rPr>
        <w:t xml:space="preserve">: </w:t>
      </w:r>
      <w:r>
        <w:rPr>
          <w:sz w:val="18"/>
          <w:szCs w:val="18"/>
          <w:lang w:eastAsia="zh-CN"/>
        </w:rPr>
        <w:t xml:space="preserve">Queueing model for UE </w:t>
      </w:r>
      <w:proofErr w:type="spellStart"/>
      <w:r>
        <w:rPr>
          <w:sz w:val="18"/>
          <w:szCs w:val="18"/>
          <w:lang w:eastAsia="zh-CN"/>
        </w:rPr>
        <w:t>PDCp</w:t>
      </w:r>
      <w:proofErr w:type="spellEnd"/>
      <w:r>
        <w:rPr>
          <w:sz w:val="18"/>
          <w:szCs w:val="18"/>
          <w:lang w:eastAsia="zh-CN"/>
        </w:rPr>
        <w:t xml:space="preserve"> and RLC stack</w:t>
      </w:r>
    </w:p>
    <w:p w14:paraId="7F385BB4" w14:textId="77777777" w:rsidR="00776BC7" w:rsidRDefault="00776BC7" w:rsidP="00776BC7">
      <w:pPr>
        <w:spacing w:after="120"/>
        <w:rPr>
          <w:sz w:val="18"/>
          <w:szCs w:val="18"/>
          <w:lang w:eastAsia="zh-CN"/>
        </w:rPr>
      </w:pPr>
    </w:p>
    <w:p w14:paraId="3022FD5B" w14:textId="77777777" w:rsidR="00776BC7" w:rsidRDefault="00776BC7" w:rsidP="00776BC7">
      <w:pPr>
        <w:spacing w:after="120"/>
        <w:rPr>
          <w:sz w:val="18"/>
          <w:szCs w:val="18"/>
          <w:lang w:eastAsia="zh-CN"/>
        </w:rPr>
      </w:pPr>
      <w:r>
        <w:rPr>
          <w:sz w:val="18"/>
          <w:szCs w:val="18"/>
          <w:lang w:eastAsia="zh-CN"/>
        </w:rPr>
        <w:t xml:space="preserve">Based on the arguments presented above, we have the following proposal: </w:t>
      </w:r>
    </w:p>
    <w:p w14:paraId="6D116BA7" w14:textId="6A6EABD0" w:rsidR="00776BC7" w:rsidRPr="00776BC7" w:rsidRDefault="00776BC7" w:rsidP="00776BC7">
      <w:pPr>
        <w:rPr>
          <w:rFonts w:eastAsia="SimSun"/>
          <w:b/>
          <w:bCs/>
          <w:lang w:val="en-GB" w:eastAsia="zh-CN"/>
        </w:rPr>
      </w:pPr>
      <w:r w:rsidRPr="002220CA">
        <w:rPr>
          <w:b/>
          <w:bCs/>
          <w:szCs w:val="20"/>
          <w:lang w:eastAsia="zh-CN"/>
        </w:rPr>
        <w:t xml:space="preserve">Proposal </w:t>
      </w:r>
      <w:r w:rsidR="003B6DCA">
        <w:rPr>
          <w:b/>
          <w:bCs/>
          <w:szCs w:val="20"/>
          <w:lang w:eastAsia="zh-CN"/>
        </w:rPr>
        <w:t>2</w:t>
      </w:r>
      <w:r w:rsidRPr="002220CA">
        <w:rPr>
          <w:b/>
          <w:bCs/>
          <w:szCs w:val="20"/>
          <w:lang w:eastAsia="zh-CN"/>
        </w:rPr>
        <w:t>: In the split-bearer scenario, UE reports a single ul-PDCP, D1, value.</w:t>
      </w:r>
    </w:p>
    <w:p w14:paraId="554B31D9" w14:textId="34CC9801" w:rsidR="00B711A7" w:rsidRDefault="00B711A7" w:rsidP="00B711A7">
      <w:pPr>
        <w:rPr>
          <w:rFonts w:eastAsia="SimSun"/>
          <w:b/>
          <w:bCs/>
          <w:lang w:val="en-GB" w:eastAsia="zh-CN"/>
        </w:rPr>
      </w:pPr>
    </w:p>
    <w:p w14:paraId="3002DF79" w14:textId="7943FD25" w:rsidR="00B711A7" w:rsidRDefault="00B711A7" w:rsidP="00B711A7">
      <w:pPr>
        <w:pStyle w:val="Caption"/>
        <w:numPr>
          <w:ilvl w:val="1"/>
          <w:numId w:val="11"/>
        </w:numPr>
        <w:rPr>
          <w:rFonts w:eastAsia="SimSun"/>
          <w:b/>
          <w:bCs/>
          <w:sz w:val="24"/>
          <w:szCs w:val="24"/>
          <w:lang w:eastAsia="zh-CN"/>
        </w:rPr>
      </w:pPr>
      <w:r>
        <w:rPr>
          <w:rFonts w:eastAsia="SimSun"/>
          <w:b/>
          <w:bCs/>
          <w:sz w:val="24"/>
          <w:szCs w:val="24"/>
          <w:lang w:eastAsia="zh-CN"/>
        </w:rPr>
        <w:t>PDCP layer throughput measurement</w:t>
      </w:r>
    </w:p>
    <w:p w14:paraId="10A2C9D2" w14:textId="09170C99" w:rsidR="00776BC7" w:rsidRDefault="00B711A7" w:rsidP="00776BC7">
      <w:pPr>
        <w:spacing w:before="60" w:after="120"/>
        <w:rPr>
          <w:rStyle w:val="eop"/>
          <w:sz w:val="22"/>
          <w:szCs w:val="22"/>
        </w:rPr>
      </w:pPr>
      <w:r>
        <w:rPr>
          <w:rFonts w:eastAsia="SimSun"/>
          <w:b/>
          <w:bCs/>
          <w:sz w:val="24"/>
          <w:lang w:eastAsia="zh-CN"/>
        </w:rPr>
        <w:t xml:space="preserve"> </w:t>
      </w:r>
      <w:r w:rsidR="00776BC7">
        <w:rPr>
          <w:rStyle w:val="eop"/>
          <w:sz w:val="22"/>
          <w:szCs w:val="22"/>
        </w:rPr>
        <w:t>We can see from the analysis in section 2.1 that for accurately computing the UE throughput, we need the burst level measurements. This results in a large volume of measurement transfer on either X2/</w:t>
      </w:r>
      <w:proofErr w:type="spellStart"/>
      <w:r w:rsidR="00776BC7">
        <w:rPr>
          <w:rStyle w:val="eop"/>
          <w:sz w:val="22"/>
          <w:szCs w:val="22"/>
        </w:rPr>
        <w:t>Xn</w:t>
      </w:r>
      <w:proofErr w:type="spellEnd"/>
      <w:r w:rsidR="00776BC7">
        <w:rPr>
          <w:rStyle w:val="eop"/>
          <w:sz w:val="22"/>
          <w:szCs w:val="22"/>
        </w:rPr>
        <w:t xml:space="preserve"> or backhaul. Thus, to reduce the complexity of the analysis of the measurements, in the split bearer, we can introduce UE throughput measurements at the PDCP layer. Here, PDCP throughput is measured as:</w:t>
      </w:r>
    </w:p>
    <w:p w14:paraId="50252706" w14:textId="77777777" w:rsidR="00776BC7" w:rsidRPr="00C02F0E" w:rsidRDefault="002A45CF" w:rsidP="00776BC7">
      <w:pPr>
        <w:spacing w:before="60" w:after="120"/>
        <w:rPr>
          <w:sz w:val="22"/>
          <w:szCs w:val="22"/>
        </w:rPr>
      </w:pPr>
      <m:oMathPara>
        <m:oMath>
          <m:sSub>
            <m:sSubPr>
              <m:ctrlPr>
                <w:rPr>
                  <w:rFonts w:ascii="Cambria Math" w:hAnsi="Cambria Math"/>
                  <w:i/>
                  <w:sz w:val="22"/>
                  <w:szCs w:val="22"/>
                </w:rPr>
              </m:ctrlPr>
            </m:sSubPr>
            <m:e>
              <m:r>
                <w:rPr>
                  <w:rFonts w:ascii="Cambria Math" w:hAnsi="Cambria Math"/>
                  <w:sz w:val="22"/>
                  <w:szCs w:val="22"/>
                </w:rPr>
                <m:t>Th</m:t>
              </m:r>
            </m:e>
            <m:sub>
              <m:r>
                <w:rPr>
                  <w:rFonts w:ascii="Cambria Math" w:hAnsi="Cambria Math"/>
                  <w:sz w:val="22"/>
                  <w:szCs w:val="22"/>
                </w:rPr>
                <m:t>PDCP</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(X-δX)</m:t>
              </m:r>
            </m:num>
            <m:den>
              <m:r>
                <w:rPr>
                  <w:rFonts w:ascii="Cambria Math" w:hAnsi="Cambria Math"/>
                  <w:sz w:val="22"/>
                  <w:szCs w:val="22"/>
                </w:rPr>
                <m:t>T</m:t>
              </m:r>
            </m:den>
          </m:f>
          <m:r>
            <w:rPr>
              <w:rFonts w:ascii="Cambria Math" w:hAnsi="Cambria Math"/>
              <w:sz w:val="22"/>
              <w:szCs w:val="22"/>
            </w:rPr>
            <m:t>,</m:t>
          </m:r>
        </m:oMath>
      </m:oMathPara>
    </w:p>
    <w:p w14:paraId="3C56F1B0" w14:textId="77777777" w:rsidR="00776BC7" w:rsidRDefault="00776BC7" w:rsidP="00776BC7">
      <w:pPr>
        <w:spacing w:before="60" w:after="120"/>
        <w:rPr>
          <w:sz w:val="22"/>
          <w:szCs w:val="22"/>
        </w:rPr>
      </w:pPr>
      <w:r>
        <w:rPr>
          <w:sz w:val="22"/>
          <w:szCs w:val="22"/>
        </w:rPr>
        <w:t xml:space="preserve">where </w:t>
      </w:r>
      <m:oMath>
        <m:r>
          <w:rPr>
            <w:rFonts w:ascii="Cambria Math" w:hAnsi="Cambria Math"/>
            <w:sz w:val="22"/>
            <w:szCs w:val="22"/>
          </w:rPr>
          <m:t>X</m:t>
        </m:r>
      </m:oMath>
      <w:r>
        <w:rPr>
          <w:sz w:val="22"/>
          <w:szCs w:val="22"/>
        </w:rPr>
        <w:t xml:space="preserve"> is the data volume sent to MN and SN RLC, </w:t>
      </w:r>
      <m:oMath>
        <m:r>
          <w:rPr>
            <w:rFonts w:ascii="Cambria Math" w:hAnsi="Cambria Math"/>
            <w:sz w:val="22"/>
            <w:szCs w:val="22"/>
          </w:rPr>
          <m:t>δX</m:t>
        </m:r>
      </m:oMath>
      <w:r>
        <w:rPr>
          <w:sz w:val="22"/>
          <w:szCs w:val="22"/>
        </w:rPr>
        <w:t xml:space="preserve"> is the data volume that is not acknowledged by the UE at the end of the measurement period over MN and SN, and </w:t>
      </w:r>
      <m:oMath>
        <m:r>
          <w:rPr>
            <w:rFonts w:ascii="Cambria Math" w:hAnsi="Cambria Math"/>
            <w:sz w:val="22"/>
            <w:szCs w:val="22"/>
          </w:rPr>
          <m:t>T</m:t>
        </m:r>
      </m:oMath>
      <w:r>
        <w:rPr>
          <w:sz w:val="22"/>
          <w:szCs w:val="22"/>
        </w:rPr>
        <w:t xml:space="preserve"> is the measurement duration.</w:t>
      </w:r>
    </w:p>
    <w:p w14:paraId="6E82C4FA" w14:textId="77777777" w:rsidR="00776BC7" w:rsidRPr="00076C72" w:rsidRDefault="00776BC7" w:rsidP="00776BC7">
      <w:pPr>
        <w:spacing w:before="60" w:after="120"/>
        <w:rPr>
          <w:b/>
          <w:bCs/>
          <w:sz w:val="22"/>
          <w:szCs w:val="22"/>
        </w:rPr>
      </w:pPr>
      <w:r w:rsidRPr="00076C72">
        <w:rPr>
          <w:b/>
          <w:bCs/>
          <w:sz w:val="22"/>
          <w:szCs w:val="22"/>
        </w:rPr>
        <w:t xml:space="preserve">Proposal 3: </w:t>
      </w:r>
      <w:r>
        <w:rPr>
          <w:b/>
          <w:bCs/>
          <w:sz w:val="22"/>
          <w:szCs w:val="22"/>
        </w:rPr>
        <w:t>I</w:t>
      </w:r>
      <w:r w:rsidRPr="00076C72">
        <w:rPr>
          <w:b/>
          <w:bCs/>
          <w:sz w:val="22"/>
          <w:szCs w:val="22"/>
        </w:rPr>
        <w:t xml:space="preserve">ntroduce UE throughput measurement at the PDCP layer, where UE throughput is defined as:   </w:t>
      </w:r>
    </w:p>
    <w:p w14:paraId="29CB9512" w14:textId="77777777" w:rsidR="00776BC7" w:rsidRPr="00076C72" w:rsidRDefault="002A45CF" w:rsidP="00776BC7">
      <w:pPr>
        <w:spacing w:before="60" w:after="120"/>
        <w:rPr>
          <w:b/>
          <w:bCs/>
          <w:sz w:val="22"/>
          <w:szCs w:val="22"/>
        </w:rPr>
      </w:pPr>
      <m:oMathPara>
        <m:oMath>
          <m:sSub>
            <m:sSubPr>
              <m:ctrlPr>
                <w:rPr>
                  <w:rFonts w:ascii="Cambria Math" w:hAnsi="Cambria Math"/>
                  <w:b/>
                  <w:bCs/>
                  <w:i/>
                  <w:sz w:val="22"/>
                  <w:szCs w:val="22"/>
                </w:rPr>
              </m:ctrlPr>
            </m:sSubPr>
            <m:e>
              <m:r>
                <m:rPr>
                  <m:sty m:val="bi"/>
                </m:rPr>
                <w:rPr>
                  <w:rFonts w:ascii="Cambria Math" w:hAnsi="Cambria Math"/>
                  <w:sz w:val="22"/>
                  <w:szCs w:val="22"/>
                </w:rPr>
                <m:t>Th</m:t>
              </m:r>
            </m:e>
            <m:sub>
              <m:r>
                <m:rPr>
                  <m:sty m:val="bi"/>
                </m:rPr>
                <w:rPr>
                  <w:rFonts w:ascii="Cambria Math" w:hAnsi="Cambria Math"/>
                  <w:sz w:val="22"/>
                  <w:szCs w:val="22"/>
                </w:rPr>
                <m:t>PDCP</m:t>
              </m:r>
            </m:sub>
          </m:sSub>
          <m:r>
            <m:rPr>
              <m:sty m:val="bi"/>
            </m:rPr>
            <w:rPr>
              <w:rFonts w:ascii="Cambria Math" w:hAnsi="Cambria Math"/>
              <w:sz w:val="22"/>
              <w:szCs w:val="22"/>
            </w:rPr>
            <m:t>=</m:t>
          </m:r>
          <m:f>
            <m:fPr>
              <m:ctrlPr>
                <w:rPr>
                  <w:rFonts w:ascii="Cambria Math" w:hAnsi="Cambria Math"/>
                  <w:b/>
                  <w:bCs/>
                  <w:i/>
                  <w:sz w:val="22"/>
                  <w:szCs w:val="22"/>
                </w:rPr>
              </m:ctrlPr>
            </m:fPr>
            <m:num>
              <m:r>
                <m:rPr>
                  <m:sty m:val="bi"/>
                </m:rPr>
                <w:rPr>
                  <w:rFonts w:ascii="Cambria Math" w:hAnsi="Cambria Math"/>
                  <w:sz w:val="22"/>
                  <w:szCs w:val="22"/>
                </w:rPr>
                <m:t>(X-δX)</m:t>
              </m:r>
            </m:num>
            <m:den>
              <m:r>
                <m:rPr>
                  <m:sty m:val="bi"/>
                </m:rPr>
                <w:rPr>
                  <w:rFonts w:ascii="Cambria Math" w:hAnsi="Cambria Math"/>
                  <w:sz w:val="22"/>
                  <w:szCs w:val="22"/>
                </w:rPr>
                <m:t>T</m:t>
              </m:r>
            </m:den>
          </m:f>
          <m:r>
            <m:rPr>
              <m:sty m:val="bi"/>
            </m:rPr>
            <w:rPr>
              <w:rFonts w:ascii="Cambria Math" w:hAnsi="Cambria Math"/>
              <w:sz w:val="22"/>
              <w:szCs w:val="22"/>
            </w:rPr>
            <m:t>,</m:t>
          </m:r>
        </m:oMath>
      </m:oMathPara>
    </w:p>
    <w:p w14:paraId="418FC3C4" w14:textId="63093226" w:rsidR="00B711A7" w:rsidRPr="00776BC7" w:rsidRDefault="00776BC7" w:rsidP="00776BC7">
      <w:pPr>
        <w:spacing w:before="60" w:after="120"/>
        <w:rPr>
          <w:b/>
          <w:bCs/>
          <w:sz w:val="22"/>
          <w:szCs w:val="22"/>
        </w:rPr>
      </w:pPr>
      <w:r w:rsidRPr="00076C72">
        <w:rPr>
          <w:b/>
          <w:bCs/>
          <w:sz w:val="22"/>
          <w:szCs w:val="22"/>
        </w:rPr>
        <w:t xml:space="preserve">where </w:t>
      </w:r>
      <m:oMath>
        <m:r>
          <m:rPr>
            <m:sty m:val="bi"/>
          </m:rPr>
          <w:rPr>
            <w:rFonts w:ascii="Cambria Math" w:hAnsi="Cambria Math"/>
            <w:sz w:val="22"/>
            <w:szCs w:val="22"/>
          </w:rPr>
          <m:t>X</m:t>
        </m:r>
      </m:oMath>
      <w:r w:rsidRPr="00076C72">
        <w:rPr>
          <w:b/>
          <w:bCs/>
          <w:sz w:val="22"/>
          <w:szCs w:val="22"/>
        </w:rPr>
        <w:t xml:space="preserve"> is the data volume sent to MN and SN RLC, </w:t>
      </w:r>
      <m:oMath>
        <m:r>
          <m:rPr>
            <m:sty m:val="bi"/>
          </m:rPr>
          <w:rPr>
            <w:rFonts w:ascii="Cambria Math" w:hAnsi="Cambria Math"/>
            <w:sz w:val="22"/>
            <w:szCs w:val="22"/>
          </w:rPr>
          <m:t>δX</m:t>
        </m:r>
      </m:oMath>
      <w:r w:rsidRPr="00076C72">
        <w:rPr>
          <w:b/>
          <w:bCs/>
          <w:sz w:val="22"/>
          <w:szCs w:val="22"/>
        </w:rPr>
        <w:t xml:space="preserve"> is the data volume that is not acknowledged by the UE at the end of the measurement period over MN and SN, and </w:t>
      </w:r>
      <m:oMath>
        <m:r>
          <m:rPr>
            <m:sty m:val="bi"/>
          </m:rPr>
          <w:rPr>
            <w:rFonts w:ascii="Cambria Math" w:hAnsi="Cambria Math"/>
            <w:sz w:val="22"/>
            <w:szCs w:val="22"/>
          </w:rPr>
          <m:t>T</m:t>
        </m:r>
      </m:oMath>
      <w:r w:rsidRPr="00076C72">
        <w:rPr>
          <w:b/>
          <w:bCs/>
          <w:sz w:val="22"/>
          <w:szCs w:val="22"/>
        </w:rPr>
        <w:t xml:space="preserve"> is the measurement duration.</w:t>
      </w:r>
    </w:p>
    <w:p w14:paraId="27F01CDB" w14:textId="77777777" w:rsidR="00B711A7" w:rsidRPr="00B711A7" w:rsidRDefault="00B711A7" w:rsidP="00B711A7">
      <w:pPr>
        <w:rPr>
          <w:rFonts w:eastAsia="SimSun"/>
          <w:b/>
          <w:bCs/>
          <w:lang w:val="en-GB" w:eastAsia="zh-CN"/>
        </w:rPr>
      </w:pPr>
    </w:p>
    <w:p w14:paraId="4E9D33D7" w14:textId="6C04201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r w:rsidR="008E17C4">
        <w:rPr>
          <w:rFonts w:cs="Times New Roman"/>
          <w:b w:val="0"/>
          <w:bCs w:val="0"/>
          <w:kern w:val="0"/>
          <w:sz w:val="36"/>
          <w:szCs w:val="20"/>
          <w:lang w:val="fr-FR"/>
        </w:rPr>
        <w:t xml:space="preserve"> </w:t>
      </w:r>
    </w:p>
    <w:p w14:paraId="5D478491" w14:textId="77777777" w:rsidR="003B6DCA" w:rsidRPr="003B6DCA" w:rsidRDefault="003B6DCA" w:rsidP="003B6DCA">
      <w:pPr>
        <w:rPr>
          <w:rStyle w:val="normaltextrun"/>
          <w:rFonts w:eastAsia="Malgun Gothic"/>
          <w:b/>
          <w:bCs/>
          <w:szCs w:val="20"/>
        </w:rPr>
      </w:pPr>
      <w:r w:rsidRPr="003B6DCA">
        <w:rPr>
          <w:rStyle w:val="normaltextrun"/>
          <w:rFonts w:eastAsia="Malgun Gothic"/>
          <w:b/>
          <w:bCs/>
          <w:szCs w:val="20"/>
        </w:rPr>
        <w:t>Observation 1: There can be several options for accurate M5 measurements:</w:t>
      </w:r>
    </w:p>
    <w:p w14:paraId="1BB5A7FD" w14:textId="77777777" w:rsidR="003B6DCA" w:rsidRPr="003B6DCA" w:rsidRDefault="003B6DCA" w:rsidP="003B6DCA">
      <w:pPr>
        <w:spacing w:before="60"/>
        <w:rPr>
          <w:rStyle w:val="normaltextrun"/>
          <w:rFonts w:eastAsia="Malgun Gothic"/>
          <w:b/>
          <w:bCs/>
          <w:szCs w:val="20"/>
        </w:rPr>
      </w:pPr>
      <w:r w:rsidRPr="003B6DCA">
        <w:rPr>
          <w:rStyle w:val="normaltextrun"/>
          <w:rFonts w:eastAsia="Malgun Gothic"/>
          <w:b/>
          <w:bCs/>
          <w:szCs w:val="20"/>
        </w:rPr>
        <w:t xml:space="preserve">Opton1: Both MN and SN send the burst level (burst size, </w:t>
      </w:r>
      <w:r w:rsidRPr="003B6DCA">
        <w:rPr>
          <w:rFonts w:eastAsia="Malgun Gothic"/>
          <w:b/>
          <w:bCs/>
          <w:szCs w:val="20"/>
        </w:rPr>
        <w:t>the point in time when the transmission is started for the first data in the data burst over SN</w:t>
      </w:r>
      <w:r w:rsidRPr="003B6DCA">
        <w:rPr>
          <w:rStyle w:val="normaltextrun"/>
          <w:rFonts w:eastAsia="Malgun Gothic"/>
          <w:b/>
          <w:bCs/>
          <w:szCs w:val="20"/>
        </w:rPr>
        <w:t xml:space="preserve">, </w:t>
      </w:r>
      <w:r w:rsidRPr="003B6DCA">
        <w:rPr>
          <w:rFonts w:eastAsia="Malgun Gothic"/>
          <w:b/>
          <w:bCs/>
          <w:szCs w:val="20"/>
        </w:rPr>
        <w:t>the point in time when the data until the second last piece of data burst TX over SN has been successfully received at the UE</w:t>
      </w:r>
      <w:r w:rsidRPr="003B6DCA">
        <w:rPr>
          <w:rStyle w:val="normaltextrun"/>
          <w:rFonts w:eastAsia="Malgun Gothic"/>
          <w:b/>
          <w:bCs/>
          <w:szCs w:val="20"/>
        </w:rPr>
        <w:t>) measurements to the TCE.</w:t>
      </w:r>
    </w:p>
    <w:p w14:paraId="25D210D9" w14:textId="45AC714A" w:rsidR="00B131C6" w:rsidRDefault="003B6DCA" w:rsidP="00B131C6">
      <w:pPr>
        <w:spacing w:before="60"/>
        <w:rPr>
          <w:rStyle w:val="normaltextrun"/>
          <w:rFonts w:eastAsia="Malgun Gothic"/>
          <w:b/>
          <w:bCs/>
          <w:szCs w:val="20"/>
        </w:rPr>
      </w:pPr>
      <w:r w:rsidRPr="003B6DCA">
        <w:rPr>
          <w:rStyle w:val="normaltextrun"/>
          <w:rFonts w:eastAsia="Malgun Gothic"/>
          <w:b/>
          <w:bCs/>
          <w:szCs w:val="20"/>
        </w:rPr>
        <w:t xml:space="preserve">Option2: SN sends the burst level (burst size, </w:t>
      </w:r>
      <w:r w:rsidRPr="003B6DCA">
        <w:rPr>
          <w:rFonts w:eastAsia="Malgun Gothic"/>
          <w:b/>
          <w:bCs/>
          <w:szCs w:val="20"/>
        </w:rPr>
        <w:t>the point in time when the transmission is started for the first data in the data burst over SN</w:t>
      </w:r>
      <w:r w:rsidRPr="003B6DCA">
        <w:rPr>
          <w:rStyle w:val="normaltextrun"/>
          <w:rFonts w:eastAsia="Malgun Gothic"/>
          <w:b/>
          <w:bCs/>
          <w:szCs w:val="20"/>
        </w:rPr>
        <w:t xml:space="preserve">, </w:t>
      </w:r>
      <w:r w:rsidRPr="003B6DCA">
        <w:rPr>
          <w:rFonts w:eastAsia="Malgun Gothic"/>
          <w:b/>
          <w:bCs/>
          <w:szCs w:val="20"/>
        </w:rPr>
        <w:t>the point in time when the data until the second last piece of data burst TX over SN has been successfully received at the UE</w:t>
      </w:r>
      <w:r w:rsidRPr="003B6DCA">
        <w:rPr>
          <w:rStyle w:val="normaltextrun"/>
          <w:rFonts w:eastAsia="Malgun Gothic"/>
          <w:b/>
          <w:bCs/>
          <w:szCs w:val="20"/>
        </w:rPr>
        <w:t>) measurements to the MN. Thereafter, MN combines the burst level measurements at the MN and SN and reports the UE throughput over MN, UE throughput over SN, and exact throughput to both TCE and SN.</w:t>
      </w:r>
    </w:p>
    <w:p w14:paraId="03830EE2" w14:textId="77777777" w:rsidR="00B131C6" w:rsidRDefault="00B131C6" w:rsidP="00B131C6">
      <w:pPr>
        <w:spacing w:before="60"/>
        <w:rPr>
          <w:rStyle w:val="normaltextrun"/>
          <w:rFonts w:eastAsia="Malgun Gothic"/>
          <w:b/>
          <w:bCs/>
          <w:szCs w:val="20"/>
        </w:rPr>
      </w:pPr>
    </w:p>
    <w:p w14:paraId="69156634" w14:textId="002C8EDA" w:rsidR="00B131C6" w:rsidRDefault="00B131C6" w:rsidP="00B131C6">
      <w:pPr>
        <w:rPr>
          <w:rStyle w:val="eop"/>
          <w:b/>
          <w:bCs/>
          <w:sz w:val="22"/>
          <w:szCs w:val="22"/>
        </w:rPr>
      </w:pPr>
      <w:r>
        <w:rPr>
          <w:b/>
          <w:bCs/>
          <w:sz w:val="22"/>
          <w:szCs w:val="22"/>
          <w:lang w:eastAsia="zh-CN"/>
        </w:rPr>
        <w:t>Observation</w:t>
      </w:r>
      <w:r w:rsidRPr="00AD3EE5">
        <w:rPr>
          <w:b/>
          <w:bCs/>
          <w:sz w:val="22"/>
          <w:szCs w:val="22"/>
          <w:lang w:eastAsia="zh-CN"/>
        </w:rPr>
        <w:t xml:space="preserve"> 2: </w:t>
      </w:r>
      <w:r w:rsidRPr="00AD3EE5">
        <w:rPr>
          <w:rStyle w:val="normaltextrun"/>
          <w:b/>
          <w:bCs/>
          <w:sz w:val="22"/>
          <w:szCs w:val="22"/>
        </w:rPr>
        <w:t xml:space="preserve">Indicator </w:t>
      </w:r>
      <w:r>
        <w:rPr>
          <w:rStyle w:val="normaltextrun"/>
          <w:b/>
          <w:bCs/>
          <w:sz w:val="22"/>
          <w:szCs w:val="22"/>
        </w:rPr>
        <w:t>may</w:t>
      </w:r>
      <w:r w:rsidRPr="00AD3EE5">
        <w:rPr>
          <w:rStyle w:val="normaltextrun"/>
          <w:b/>
          <w:bCs/>
          <w:sz w:val="22"/>
          <w:szCs w:val="22"/>
        </w:rPr>
        <w:t xml:space="preserve"> be </w:t>
      </w:r>
      <w:r>
        <w:rPr>
          <w:rStyle w:val="normaltextrun"/>
          <w:b/>
          <w:bCs/>
          <w:sz w:val="22"/>
          <w:szCs w:val="22"/>
        </w:rPr>
        <w:t>needed</w:t>
      </w:r>
      <w:r w:rsidRPr="00AD3EE5">
        <w:rPr>
          <w:rStyle w:val="normaltextrun"/>
          <w:b/>
          <w:bCs/>
          <w:sz w:val="22"/>
          <w:szCs w:val="22"/>
        </w:rPr>
        <w:t xml:space="preserve"> to indicate whether the duplication or packet aggregation is used.</w:t>
      </w:r>
      <w:r w:rsidRPr="00AD3EE5">
        <w:rPr>
          <w:rStyle w:val="eop"/>
          <w:sz w:val="22"/>
          <w:szCs w:val="22"/>
        </w:rPr>
        <w:t> </w:t>
      </w:r>
      <w:r w:rsidRPr="00AD3EE5">
        <w:rPr>
          <w:rStyle w:val="eop"/>
          <w:b/>
          <w:bCs/>
          <w:sz w:val="22"/>
          <w:szCs w:val="22"/>
        </w:rPr>
        <w:t xml:space="preserve">For option 1, both MN and SN adds the indicator to indicate whether the duplication or aggregation is used. </w:t>
      </w:r>
      <w:r w:rsidRPr="001949EF">
        <w:rPr>
          <w:rStyle w:val="eop"/>
          <w:b/>
          <w:bCs/>
          <w:sz w:val="22"/>
          <w:szCs w:val="22"/>
        </w:rPr>
        <w:t>For option 2, no indicator is needed.</w:t>
      </w:r>
    </w:p>
    <w:p w14:paraId="13CC90C7" w14:textId="6C3FFACC" w:rsidR="00B131C6" w:rsidRDefault="00B131C6" w:rsidP="00B131C6">
      <w:pPr>
        <w:rPr>
          <w:b/>
          <w:bCs/>
          <w:sz w:val="22"/>
          <w:szCs w:val="22"/>
        </w:rPr>
      </w:pPr>
    </w:p>
    <w:p w14:paraId="3A872E6B" w14:textId="77777777" w:rsidR="00B131C6" w:rsidRDefault="00B131C6" w:rsidP="00B131C6">
      <w:pPr>
        <w:rPr>
          <w:rFonts w:eastAsia="SimSun"/>
          <w:b/>
          <w:bCs/>
          <w:lang w:val="en-GB" w:eastAsia="zh-CN"/>
        </w:rPr>
      </w:pPr>
      <w:r>
        <w:rPr>
          <w:rFonts w:eastAsia="SimSun"/>
          <w:b/>
          <w:bCs/>
          <w:lang w:val="en-GB" w:eastAsia="zh-CN"/>
        </w:rPr>
        <w:t>Observation</w:t>
      </w:r>
      <w:r w:rsidRPr="006533EE">
        <w:rPr>
          <w:rFonts w:eastAsia="SimSun"/>
          <w:b/>
          <w:bCs/>
          <w:lang w:val="en-GB" w:eastAsia="zh-CN"/>
        </w:rPr>
        <w:t xml:space="preserve"> </w:t>
      </w:r>
      <w:r>
        <w:rPr>
          <w:rFonts w:eastAsia="SimSun"/>
          <w:b/>
          <w:bCs/>
          <w:lang w:val="en-GB" w:eastAsia="zh-CN"/>
        </w:rPr>
        <w:t>3</w:t>
      </w:r>
      <w:r w:rsidRPr="006533EE">
        <w:rPr>
          <w:rFonts w:eastAsia="SimSun"/>
          <w:b/>
          <w:bCs/>
          <w:lang w:val="en-GB" w:eastAsia="zh-CN"/>
        </w:rPr>
        <w:t xml:space="preserve">: </w:t>
      </w:r>
      <w:r>
        <w:rPr>
          <w:rFonts w:eastAsia="SimSun"/>
          <w:b/>
          <w:bCs/>
          <w:lang w:val="en-GB" w:eastAsia="zh-CN"/>
        </w:rPr>
        <w:t xml:space="preserve">For accurately computing the packet discard rate and </w:t>
      </w:r>
      <w:proofErr w:type="spellStart"/>
      <w:r>
        <w:rPr>
          <w:rFonts w:eastAsia="SimSun"/>
          <w:b/>
          <w:bCs/>
          <w:lang w:val="en-GB" w:eastAsia="zh-CN"/>
        </w:rPr>
        <w:t>Uu</w:t>
      </w:r>
      <w:proofErr w:type="spellEnd"/>
      <w:r>
        <w:rPr>
          <w:rFonts w:eastAsia="SimSun"/>
          <w:b/>
          <w:bCs/>
          <w:lang w:val="en-GB" w:eastAsia="zh-CN"/>
        </w:rPr>
        <w:t xml:space="preserve"> loss rate the following information should be sent from SN to MN over X2/</w:t>
      </w:r>
      <w:proofErr w:type="spellStart"/>
      <w:r>
        <w:rPr>
          <w:rFonts w:eastAsia="SimSun"/>
          <w:b/>
          <w:bCs/>
          <w:lang w:val="en-GB" w:eastAsia="zh-CN"/>
        </w:rPr>
        <w:t>Xn</w:t>
      </w:r>
      <w:proofErr w:type="spellEnd"/>
      <w:r>
        <w:rPr>
          <w:rFonts w:eastAsia="SimSun"/>
          <w:b/>
          <w:bCs/>
          <w:lang w:val="en-GB" w:eastAsia="zh-CN"/>
        </w:rPr>
        <w:t xml:space="preserve"> at the end of the measurement period.</w:t>
      </w:r>
    </w:p>
    <w:p w14:paraId="6F0C8A3F" w14:textId="77777777" w:rsidR="00B131C6" w:rsidRDefault="00B131C6" w:rsidP="00B131C6">
      <w:pPr>
        <w:pStyle w:val="ListParagraph"/>
        <w:numPr>
          <w:ilvl w:val="0"/>
          <w:numId w:val="12"/>
        </w:numPr>
        <w:rPr>
          <w:rFonts w:eastAsia="SimSun"/>
          <w:b/>
          <w:bCs/>
          <w:lang w:val="en-GB" w:eastAsia="zh-CN"/>
        </w:rPr>
      </w:pPr>
      <w:r>
        <w:rPr>
          <w:rFonts w:eastAsia="SimSun"/>
          <w:b/>
          <w:bCs/>
          <w:lang w:val="en-GB" w:eastAsia="zh-CN"/>
        </w:rPr>
        <w:t xml:space="preserve">The RLC SDU sequence number of packets lost over </w:t>
      </w:r>
      <w:proofErr w:type="spellStart"/>
      <w:r>
        <w:rPr>
          <w:rFonts w:eastAsia="SimSun"/>
          <w:b/>
          <w:bCs/>
          <w:lang w:val="en-GB" w:eastAsia="zh-CN"/>
        </w:rPr>
        <w:t>Uu</w:t>
      </w:r>
      <w:proofErr w:type="spellEnd"/>
      <w:r>
        <w:rPr>
          <w:rFonts w:eastAsia="SimSun"/>
          <w:b/>
          <w:bCs/>
          <w:lang w:val="en-GB" w:eastAsia="zh-CN"/>
        </w:rPr>
        <w:t xml:space="preserve"> interface</w:t>
      </w:r>
    </w:p>
    <w:p w14:paraId="4F2088C0" w14:textId="2E797B19" w:rsidR="00B131C6" w:rsidRDefault="00B131C6" w:rsidP="00B131C6">
      <w:pPr>
        <w:pStyle w:val="ListParagraph"/>
        <w:numPr>
          <w:ilvl w:val="0"/>
          <w:numId w:val="12"/>
        </w:numPr>
        <w:rPr>
          <w:rFonts w:eastAsia="SimSun"/>
          <w:b/>
          <w:bCs/>
          <w:lang w:val="en-GB" w:eastAsia="zh-CN"/>
        </w:rPr>
      </w:pPr>
      <w:r>
        <w:rPr>
          <w:rFonts w:eastAsia="SimSun"/>
          <w:b/>
          <w:bCs/>
          <w:lang w:val="en-GB" w:eastAsia="zh-CN"/>
        </w:rPr>
        <w:t>The RLC SDU sequence number of the packet discard at the RLC or MAC for traffic management for which part is transmitted over the air.</w:t>
      </w:r>
      <w:r w:rsidRPr="006533EE">
        <w:rPr>
          <w:rFonts w:eastAsia="SimSun"/>
          <w:b/>
          <w:bCs/>
          <w:lang w:val="en-GB" w:eastAsia="zh-CN"/>
        </w:rPr>
        <w:t xml:space="preserve"> </w:t>
      </w:r>
    </w:p>
    <w:p w14:paraId="057445E7" w14:textId="77777777" w:rsidR="00B131C6" w:rsidRPr="00B131C6" w:rsidRDefault="00B131C6" w:rsidP="00B131C6">
      <w:pPr>
        <w:rPr>
          <w:rFonts w:eastAsia="SimSun"/>
          <w:b/>
          <w:bCs/>
          <w:lang w:val="en-GB" w:eastAsia="zh-CN"/>
        </w:rPr>
      </w:pPr>
    </w:p>
    <w:p w14:paraId="635CED7B" w14:textId="77777777" w:rsidR="00B131C6" w:rsidRDefault="00B131C6" w:rsidP="00B131C6">
      <w:pPr>
        <w:rPr>
          <w:rFonts w:eastAsia="SimSun"/>
          <w:b/>
          <w:bCs/>
          <w:lang w:val="en-GB" w:eastAsia="zh-CN"/>
        </w:rPr>
      </w:pPr>
      <w:r>
        <w:rPr>
          <w:rFonts w:eastAsia="SimSun"/>
          <w:b/>
          <w:bCs/>
          <w:lang w:val="en-GB" w:eastAsia="zh-CN"/>
        </w:rPr>
        <w:t>Proposal 1: Considering both M5 and M7 measurements, we argue to introduce an X2/</w:t>
      </w:r>
      <w:proofErr w:type="spellStart"/>
      <w:r>
        <w:rPr>
          <w:rFonts w:eastAsia="SimSun"/>
          <w:b/>
          <w:bCs/>
          <w:lang w:val="en-GB" w:eastAsia="zh-CN"/>
        </w:rPr>
        <w:t>Xn</w:t>
      </w:r>
      <w:proofErr w:type="spellEnd"/>
      <w:r>
        <w:rPr>
          <w:rFonts w:eastAsia="SimSun"/>
          <w:b/>
          <w:bCs/>
          <w:lang w:val="en-GB" w:eastAsia="zh-CN"/>
        </w:rPr>
        <w:t xml:space="preserve"> message to obtain the following measurement at the end of the measurement period:</w:t>
      </w:r>
    </w:p>
    <w:p w14:paraId="7F0F759A" w14:textId="77777777" w:rsidR="00B131C6" w:rsidRDefault="00B131C6" w:rsidP="00B131C6">
      <w:pPr>
        <w:pStyle w:val="ListParagraph"/>
        <w:numPr>
          <w:ilvl w:val="0"/>
          <w:numId w:val="7"/>
        </w:numPr>
        <w:rPr>
          <w:rFonts w:eastAsia="SimSun"/>
          <w:b/>
          <w:bCs/>
          <w:lang w:val="en-GB" w:eastAsia="zh-CN"/>
        </w:rPr>
      </w:pPr>
      <w:r>
        <w:rPr>
          <w:rFonts w:eastAsia="SimSun"/>
          <w:b/>
          <w:bCs/>
          <w:lang w:val="en-GB" w:eastAsia="zh-CN"/>
        </w:rPr>
        <w:t>Burst Size of data transmitted over SN</w:t>
      </w:r>
    </w:p>
    <w:p w14:paraId="0F1F80B2" w14:textId="77777777" w:rsidR="00B131C6" w:rsidRPr="006C56C4" w:rsidRDefault="00B131C6" w:rsidP="00B131C6">
      <w:pPr>
        <w:pStyle w:val="ListParagraph"/>
        <w:numPr>
          <w:ilvl w:val="0"/>
          <w:numId w:val="7"/>
        </w:numPr>
        <w:rPr>
          <w:rFonts w:eastAsia="SimSun"/>
          <w:b/>
          <w:bCs/>
          <w:lang w:val="en-GB" w:eastAsia="zh-CN"/>
        </w:rPr>
      </w:pPr>
      <w:r>
        <w:rPr>
          <w:rFonts w:eastAsia="Malgun Gothic"/>
          <w:b/>
          <w:bCs/>
          <w:szCs w:val="20"/>
        </w:rPr>
        <w:t>T</w:t>
      </w:r>
      <w:r w:rsidRPr="000B6F1C">
        <w:rPr>
          <w:rFonts w:eastAsia="Malgun Gothic"/>
          <w:b/>
          <w:bCs/>
          <w:szCs w:val="20"/>
        </w:rPr>
        <w:t>he point in time when the transmission is started for the first data in the data burst</w:t>
      </w:r>
      <w:r>
        <w:rPr>
          <w:rFonts w:eastAsia="Malgun Gothic"/>
          <w:b/>
          <w:bCs/>
          <w:szCs w:val="20"/>
        </w:rPr>
        <w:t xml:space="preserve"> over SN</w:t>
      </w:r>
    </w:p>
    <w:p w14:paraId="4698E7EF" w14:textId="77777777" w:rsidR="00B131C6" w:rsidRPr="006C56C4" w:rsidRDefault="00B131C6" w:rsidP="00B131C6">
      <w:pPr>
        <w:pStyle w:val="ListParagraph"/>
        <w:numPr>
          <w:ilvl w:val="0"/>
          <w:numId w:val="7"/>
        </w:numPr>
        <w:rPr>
          <w:rFonts w:eastAsia="SimSun"/>
          <w:b/>
          <w:bCs/>
          <w:lang w:val="en-GB" w:eastAsia="zh-CN"/>
        </w:rPr>
      </w:pPr>
      <w:r>
        <w:rPr>
          <w:rFonts w:eastAsia="Malgun Gothic"/>
          <w:b/>
          <w:bCs/>
          <w:szCs w:val="20"/>
        </w:rPr>
        <w:t>T</w:t>
      </w:r>
      <w:r w:rsidRPr="00313BBB">
        <w:rPr>
          <w:rFonts w:eastAsia="Malgun Gothic"/>
          <w:b/>
          <w:bCs/>
          <w:szCs w:val="20"/>
        </w:rPr>
        <w:t xml:space="preserve">he point in time when the data until the second last piece of data burst TX over </w:t>
      </w:r>
      <w:r>
        <w:rPr>
          <w:rFonts w:eastAsia="Malgun Gothic"/>
          <w:b/>
          <w:bCs/>
          <w:szCs w:val="20"/>
        </w:rPr>
        <w:t>S</w:t>
      </w:r>
      <w:r w:rsidRPr="00313BBB">
        <w:rPr>
          <w:rFonts w:eastAsia="Malgun Gothic"/>
          <w:b/>
          <w:bCs/>
          <w:szCs w:val="20"/>
        </w:rPr>
        <w:t>N has been successful</w:t>
      </w:r>
      <w:r>
        <w:rPr>
          <w:rFonts w:eastAsia="Malgun Gothic"/>
          <w:b/>
          <w:bCs/>
          <w:szCs w:val="20"/>
        </w:rPr>
        <w:t>ly</w:t>
      </w:r>
      <w:r w:rsidRPr="00313BBB">
        <w:rPr>
          <w:rFonts w:eastAsia="Malgun Gothic"/>
          <w:b/>
          <w:bCs/>
          <w:szCs w:val="20"/>
        </w:rPr>
        <w:t xml:space="preserve"> received at the UE</w:t>
      </w:r>
    </w:p>
    <w:p w14:paraId="7306894C" w14:textId="77777777" w:rsidR="00B131C6" w:rsidRDefault="00B131C6" w:rsidP="00B131C6">
      <w:pPr>
        <w:pStyle w:val="ListParagraph"/>
        <w:numPr>
          <w:ilvl w:val="0"/>
          <w:numId w:val="7"/>
        </w:numPr>
        <w:rPr>
          <w:rFonts w:eastAsia="SimSun"/>
          <w:b/>
          <w:bCs/>
          <w:lang w:val="en-GB" w:eastAsia="zh-CN"/>
        </w:rPr>
      </w:pPr>
      <w:r>
        <w:rPr>
          <w:rFonts w:eastAsia="SimSun"/>
          <w:b/>
          <w:bCs/>
          <w:lang w:val="en-GB" w:eastAsia="zh-CN"/>
        </w:rPr>
        <w:t xml:space="preserve">The RLC SDU sequence number of packets lost over </w:t>
      </w:r>
      <w:proofErr w:type="spellStart"/>
      <w:r>
        <w:rPr>
          <w:rFonts w:eastAsia="SimSun"/>
          <w:b/>
          <w:bCs/>
          <w:lang w:val="en-GB" w:eastAsia="zh-CN"/>
        </w:rPr>
        <w:t>Uu</w:t>
      </w:r>
      <w:proofErr w:type="spellEnd"/>
      <w:r>
        <w:rPr>
          <w:rFonts w:eastAsia="SimSun"/>
          <w:b/>
          <w:bCs/>
          <w:lang w:val="en-GB" w:eastAsia="zh-CN"/>
        </w:rPr>
        <w:t xml:space="preserve"> interface</w:t>
      </w:r>
    </w:p>
    <w:p w14:paraId="5CCE21C4" w14:textId="77777777" w:rsidR="00B131C6" w:rsidRDefault="00B131C6" w:rsidP="00B131C6">
      <w:pPr>
        <w:pStyle w:val="ListParagraph"/>
        <w:numPr>
          <w:ilvl w:val="0"/>
          <w:numId w:val="7"/>
        </w:numPr>
        <w:rPr>
          <w:rFonts w:eastAsia="SimSun"/>
          <w:b/>
          <w:bCs/>
          <w:lang w:val="en-GB" w:eastAsia="zh-CN"/>
        </w:rPr>
      </w:pPr>
      <w:r>
        <w:rPr>
          <w:rFonts w:eastAsia="SimSun"/>
          <w:b/>
          <w:bCs/>
          <w:lang w:val="en-GB" w:eastAsia="zh-CN"/>
        </w:rPr>
        <w:t>The RLC SDU sequence number of the packet discard at the RLC or MAC for traffic management for which part is transmitted over the air.</w:t>
      </w:r>
      <w:r w:rsidRPr="006533EE">
        <w:rPr>
          <w:rFonts w:eastAsia="SimSun"/>
          <w:b/>
          <w:bCs/>
          <w:lang w:val="en-GB" w:eastAsia="zh-CN"/>
        </w:rPr>
        <w:t xml:space="preserve"> </w:t>
      </w:r>
    </w:p>
    <w:p w14:paraId="6D8546B6" w14:textId="6AF25177" w:rsidR="00B131C6" w:rsidRDefault="00B131C6" w:rsidP="00B131C6">
      <w:pPr>
        <w:rPr>
          <w:b/>
          <w:bCs/>
          <w:sz w:val="22"/>
          <w:szCs w:val="22"/>
        </w:rPr>
      </w:pPr>
    </w:p>
    <w:p w14:paraId="6D2C2655" w14:textId="7E155954" w:rsidR="00B131C6" w:rsidRDefault="00B131C6" w:rsidP="00B131C6">
      <w:pPr>
        <w:rPr>
          <w:b/>
          <w:bCs/>
          <w:szCs w:val="20"/>
          <w:lang w:eastAsia="zh-CN"/>
        </w:rPr>
      </w:pPr>
      <w:r w:rsidRPr="002220CA">
        <w:rPr>
          <w:b/>
          <w:bCs/>
          <w:szCs w:val="20"/>
          <w:lang w:eastAsia="zh-CN"/>
        </w:rPr>
        <w:t xml:space="preserve">Proposal </w:t>
      </w:r>
      <w:r>
        <w:rPr>
          <w:b/>
          <w:bCs/>
          <w:szCs w:val="20"/>
          <w:lang w:eastAsia="zh-CN"/>
        </w:rPr>
        <w:t>2</w:t>
      </w:r>
      <w:r w:rsidRPr="002220CA">
        <w:rPr>
          <w:b/>
          <w:bCs/>
          <w:szCs w:val="20"/>
          <w:lang w:eastAsia="zh-CN"/>
        </w:rPr>
        <w:t>: In the split-bearer scenario, UE reports a single ul-PDCP, D1, value.</w:t>
      </w:r>
    </w:p>
    <w:p w14:paraId="1410EC2C" w14:textId="4099B4C9" w:rsidR="00B131C6" w:rsidRDefault="00B131C6" w:rsidP="00B131C6">
      <w:pPr>
        <w:rPr>
          <w:b/>
          <w:bCs/>
          <w:sz w:val="22"/>
          <w:szCs w:val="22"/>
        </w:rPr>
      </w:pPr>
    </w:p>
    <w:p w14:paraId="2D6B31CD" w14:textId="77777777" w:rsidR="00B131C6" w:rsidRPr="00076C72" w:rsidRDefault="00B131C6" w:rsidP="00B131C6">
      <w:pPr>
        <w:rPr>
          <w:b/>
          <w:bCs/>
          <w:sz w:val="22"/>
          <w:szCs w:val="22"/>
        </w:rPr>
      </w:pPr>
      <w:r w:rsidRPr="00076C72">
        <w:rPr>
          <w:b/>
          <w:bCs/>
          <w:sz w:val="22"/>
          <w:szCs w:val="22"/>
        </w:rPr>
        <w:t xml:space="preserve">Proposal 3: </w:t>
      </w:r>
      <w:r>
        <w:rPr>
          <w:b/>
          <w:bCs/>
          <w:sz w:val="22"/>
          <w:szCs w:val="22"/>
        </w:rPr>
        <w:t>I</w:t>
      </w:r>
      <w:r w:rsidRPr="00076C72">
        <w:rPr>
          <w:b/>
          <w:bCs/>
          <w:sz w:val="22"/>
          <w:szCs w:val="22"/>
        </w:rPr>
        <w:t xml:space="preserve">ntroduce UE throughput measurement at the PDCP layer, where UE throughput is defined as:   </w:t>
      </w:r>
    </w:p>
    <w:p w14:paraId="04626409" w14:textId="77777777" w:rsidR="00B131C6" w:rsidRPr="00076C72" w:rsidRDefault="002A45CF" w:rsidP="00B131C6">
      <w:pPr>
        <w:spacing w:before="60" w:after="120"/>
        <w:rPr>
          <w:b/>
          <w:bCs/>
          <w:sz w:val="22"/>
          <w:szCs w:val="22"/>
        </w:rPr>
      </w:pPr>
      <m:oMathPara>
        <m:oMath>
          <m:sSub>
            <m:sSubPr>
              <m:ctrlPr>
                <w:rPr>
                  <w:rFonts w:ascii="Cambria Math" w:hAnsi="Cambria Math"/>
                  <w:b/>
                  <w:bCs/>
                  <w:i/>
                  <w:sz w:val="22"/>
                  <w:szCs w:val="22"/>
                </w:rPr>
              </m:ctrlPr>
            </m:sSubPr>
            <m:e>
              <m:r>
                <m:rPr>
                  <m:sty m:val="bi"/>
                </m:rPr>
                <w:rPr>
                  <w:rFonts w:ascii="Cambria Math" w:hAnsi="Cambria Math"/>
                  <w:sz w:val="22"/>
                  <w:szCs w:val="22"/>
                </w:rPr>
                <m:t>Th</m:t>
              </m:r>
            </m:e>
            <m:sub>
              <m:r>
                <m:rPr>
                  <m:sty m:val="bi"/>
                </m:rPr>
                <w:rPr>
                  <w:rFonts w:ascii="Cambria Math" w:hAnsi="Cambria Math"/>
                  <w:sz w:val="22"/>
                  <w:szCs w:val="22"/>
                </w:rPr>
                <m:t>PDCP</m:t>
              </m:r>
            </m:sub>
          </m:sSub>
          <m:r>
            <m:rPr>
              <m:sty m:val="bi"/>
            </m:rPr>
            <w:rPr>
              <w:rFonts w:ascii="Cambria Math" w:hAnsi="Cambria Math"/>
              <w:sz w:val="22"/>
              <w:szCs w:val="22"/>
            </w:rPr>
            <m:t>=</m:t>
          </m:r>
          <m:f>
            <m:fPr>
              <m:ctrlPr>
                <w:rPr>
                  <w:rFonts w:ascii="Cambria Math" w:hAnsi="Cambria Math"/>
                  <w:b/>
                  <w:bCs/>
                  <w:i/>
                  <w:sz w:val="22"/>
                  <w:szCs w:val="22"/>
                </w:rPr>
              </m:ctrlPr>
            </m:fPr>
            <m:num>
              <m:r>
                <m:rPr>
                  <m:sty m:val="bi"/>
                </m:rPr>
                <w:rPr>
                  <w:rFonts w:ascii="Cambria Math" w:hAnsi="Cambria Math"/>
                  <w:sz w:val="22"/>
                  <w:szCs w:val="22"/>
                </w:rPr>
                <m:t>(X-δX)</m:t>
              </m:r>
            </m:num>
            <m:den>
              <m:r>
                <m:rPr>
                  <m:sty m:val="bi"/>
                </m:rPr>
                <w:rPr>
                  <w:rFonts w:ascii="Cambria Math" w:hAnsi="Cambria Math"/>
                  <w:sz w:val="22"/>
                  <w:szCs w:val="22"/>
                </w:rPr>
                <m:t>T</m:t>
              </m:r>
            </m:den>
          </m:f>
          <m:r>
            <m:rPr>
              <m:sty m:val="bi"/>
            </m:rPr>
            <w:rPr>
              <w:rFonts w:ascii="Cambria Math" w:hAnsi="Cambria Math"/>
              <w:sz w:val="22"/>
              <w:szCs w:val="22"/>
            </w:rPr>
            <m:t>,</m:t>
          </m:r>
        </m:oMath>
      </m:oMathPara>
    </w:p>
    <w:p w14:paraId="4DA46996" w14:textId="77777777" w:rsidR="00B131C6" w:rsidRPr="00776BC7" w:rsidRDefault="00B131C6" w:rsidP="00B131C6">
      <w:pPr>
        <w:spacing w:before="60" w:after="120"/>
        <w:rPr>
          <w:b/>
          <w:bCs/>
          <w:sz w:val="22"/>
          <w:szCs w:val="22"/>
        </w:rPr>
      </w:pPr>
      <w:r w:rsidRPr="00076C72">
        <w:rPr>
          <w:b/>
          <w:bCs/>
          <w:sz w:val="22"/>
          <w:szCs w:val="22"/>
        </w:rPr>
        <w:t xml:space="preserve">where </w:t>
      </w:r>
      <m:oMath>
        <m:r>
          <m:rPr>
            <m:sty m:val="bi"/>
          </m:rPr>
          <w:rPr>
            <w:rFonts w:ascii="Cambria Math" w:hAnsi="Cambria Math"/>
            <w:sz w:val="22"/>
            <w:szCs w:val="22"/>
          </w:rPr>
          <m:t>X</m:t>
        </m:r>
      </m:oMath>
      <w:r w:rsidRPr="00076C72">
        <w:rPr>
          <w:b/>
          <w:bCs/>
          <w:sz w:val="22"/>
          <w:szCs w:val="22"/>
        </w:rPr>
        <w:t xml:space="preserve"> is the data volume sent to MN and SN RLC, </w:t>
      </w:r>
      <m:oMath>
        <m:r>
          <m:rPr>
            <m:sty m:val="bi"/>
          </m:rPr>
          <w:rPr>
            <w:rFonts w:ascii="Cambria Math" w:hAnsi="Cambria Math"/>
            <w:sz w:val="22"/>
            <w:szCs w:val="22"/>
          </w:rPr>
          <m:t>δX</m:t>
        </m:r>
      </m:oMath>
      <w:r w:rsidRPr="00076C72">
        <w:rPr>
          <w:b/>
          <w:bCs/>
          <w:sz w:val="22"/>
          <w:szCs w:val="22"/>
        </w:rPr>
        <w:t xml:space="preserve"> is the data volume that is not acknowledged by the UE at the end of the measurement period over MN and SN, and </w:t>
      </w:r>
      <m:oMath>
        <m:r>
          <m:rPr>
            <m:sty m:val="bi"/>
          </m:rPr>
          <w:rPr>
            <w:rFonts w:ascii="Cambria Math" w:hAnsi="Cambria Math"/>
            <w:sz w:val="22"/>
            <w:szCs w:val="22"/>
          </w:rPr>
          <m:t>T</m:t>
        </m:r>
      </m:oMath>
      <w:r w:rsidRPr="00076C72">
        <w:rPr>
          <w:b/>
          <w:bCs/>
          <w:sz w:val="22"/>
          <w:szCs w:val="22"/>
        </w:rPr>
        <w:t xml:space="preserve"> is the measurement duration.</w:t>
      </w:r>
    </w:p>
    <w:bookmarkEnd w:id="5"/>
    <w:bookmarkEnd w:id="6"/>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6B255EF3"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13B8889D" w14:textId="3B100F39" w:rsidR="00024485" w:rsidRPr="00024485" w:rsidRDefault="00024485" w:rsidP="00024485">
      <w:pPr>
        <w:rPr>
          <w:rFonts w:eastAsia="SimSun"/>
          <w:lang w:val="en-GB"/>
        </w:rPr>
      </w:pPr>
      <w:r>
        <w:rPr>
          <w:rFonts w:eastAsia="SimSun"/>
          <w:lang w:val="en-GB"/>
        </w:rPr>
        <w:t>[</w:t>
      </w:r>
      <w:r w:rsidR="00222ED0">
        <w:rPr>
          <w:rFonts w:eastAsia="SimSun"/>
          <w:lang w:val="en-GB"/>
        </w:rPr>
        <w:t>2</w:t>
      </w:r>
      <w:r>
        <w:rPr>
          <w:rFonts w:eastAsia="SimSun"/>
          <w:lang w:val="en-GB"/>
        </w:rPr>
        <w:t>] RAN2#111e meeting report</w:t>
      </w:r>
    </w:p>
    <w:p w14:paraId="04914CE1" w14:textId="1B85651F" w:rsidR="004778A2" w:rsidRDefault="004778A2" w:rsidP="00112D2A">
      <w:pPr>
        <w:pStyle w:val="Caption"/>
        <w:jc w:val="both"/>
        <w:rPr>
          <w:rFonts w:eastAsia="SimSun"/>
          <w:szCs w:val="24"/>
          <w:lang w:eastAsia="zh-CN"/>
        </w:rPr>
      </w:pPr>
      <w:r w:rsidRPr="00112D2A">
        <w:rPr>
          <w:rFonts w:eastAsia="SimSun"/>
          <w:szCs w:val="24"/>
          <w:lang w:eastAsia="zh-CN"/>
        </w:rPr>
        <w:t>[</w:t>
      </w:r>
      <w:r w:rsidR="00222ED0">
        <w:rPr>
          <w:rFonts w:eastAsia="SimSun"/>
          <w:szCs w:val="24"/>
          <w:lang w:eastAsia="zh-CN"/>
        </w:rPr>
        <w:t>3</w:t>
      </w:r>
      <w:r w:rsidRPr="00112D2A">
        <w:rPr>
          <w:rFonts w:eastAsia="SimSun"/>
          <w:szCs w:val="24"/>
          <w:lang w:eastAsia="zh-CN"/>
        </w:rPr>
        <w:t xml:space="preserve">] </w:t>
      </w:r>
      <w:r w:rsidR="00825316">
        <w:rPr>
          <w:rFonts w:eastAsia="SimSun"/>
          <w:szCs w:val="24"/>
          <w:lang w:eastAsia="zh-CN"/>
        </w:rPr>
        <w:t>R</w:t>
      </w:r>
      <w:r w:rsidR="006A360E">
        <w:rPr>
          <w:rFonts w:eastAsia="SimSun"/>
          <w:szCs w:val="24"/>
          <w:lang w:eastAsia="zh-CN"/>
        </w:rPr>
        <w:t>AN2</w:t>
      </w:r>
      <w:r w:rsidR="00693F07">
        <w:rPr>
          <w:rFonts w:eastAsia="SimSun"/>
          <w:szCs w:val="24"/>
          <w:lang w:eastAsia="zh-CN"/>
        </w:rPr>
        <w:t xml:space="preserve">#108 meeting report </w:t>
      </w:r>
    </w:p>
    <w:p w14:paraId="678512BA" w14:textId="24895FA0" w:rsidR="002B6684" w:rsidRPr="002B6684" w:rsidRDefault="002B6684" w:rsidP="002B6684">
      <w:pPr>
        <w:rPr>
          <w:rFonts w:eastAsia="SimSun"/>
          <w:lang w:val="en-GB" w:eastAsia="zh-CN"/>
        </w:rPr>
      </w:pPr>
      <w:r>
        <w:rPr>
          <w:rFonts w:eastAsia="SimSun"/>
          <w:lang w:val="en-GB" w:eastAsia="zh-CN"/>
        </w:rPr>
        <w:t>[4] TS 28.552</w:t>
      </w:r>
    </w:p>
    <w:sectPr w:rsidR="002B6684" w:rsidRPr="002B6684">
      <w:headerReference w:type="default" r:id="rId17"/>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5FD0B" w14:textId="77777777" w:rsidR="006D4371" w:rsidRDefault="006D4371">
      <w:r>
        <w:separator/>
      </w:r>
    </w:p>
  </w:endnote>
  <w:endnote w:type="continuationSeparator" w:id="0">
    <w:p w14:paraId="4F015456" w14:textId="77777777" w:rsidR="006D4371" w:rsidRDefault="006D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EF73E" w14:textId="77777777" w:rsidR="006D4371" w:rsidRDefault="006D4371">
      <w:r>
        <w:separator/>
      </w:r>
    </w:p>
  </w:footnote>
  <w:footnote w:type="continuationSeparator" w:id="0">
    <w:p w14:paraId="2D952E0B" w14:textId="77777777" w:rsidR="006D4371" w:rsidRDefault="006D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39FE"/>
    <w:multiLevelType w:val="hybridMultilevel"/>
    <w:tmpl w:val="EF924C50"/>
    <w:lvl w:ilvl="0" w:tplc="323C7CBE">
      <w:start w:val="1"/>
      <w:numFmt w:val="bullet"/>
      <w:lvlText w:val="−"/>
      <w:lvlJc w:val="left"/>
      <w:pPr>
        <w:tabs>
          <w:tab w:val="num" w:pos="360"/>
        </w:tabs>
        <w:ind w:left="360" w:hanging="360"/>
      </w:pPr>
      <w:rPr>
        <w:rFonts w:ascii="Calibre Regular" w:hAnsi="Calibre Regular" w:hint="default"/>
      </w:rPr>
    </w:lvl>
    <w:lvl w:ilvl="1" w:tplc="E708A24C">
      <w:start w:val="1"/>
      <w:numFmt w:val="bullet"/>
      <w:lvlText w:val="−"/>
      <w:lvlJc w:val="left"/>
      <w:pPr>
        <w:tabs>
          <w:tab w:val="num" w:pos="1080"/>
        </w:tabs>
        <w:ind w:left="1080" w:hanging="360"/>
      </w:pPr>
      <w:rPr>
        <w:rFonts w:ascii="Calibre Regular" w:hAnsi="Calibre Regular" w:hint="default"/>
      </w:rPr>
    </w:lvl>
    <w:lvl w:ilvl="2" w:tplc="E7647872">
      <w:start w:val="1"/>
      <w:numFmt w:val="bullet"/>
      <w:lvlText w:val="−"/>
      <w:lvlJc w:val="left"/>
      <w:pPr>
        <w:tabs>
          <w:tab w:val="num" w:pos="1800"/>
        </w:tabs>
        <w:ind w:left="1800" w:hanging="360"/>
      </w:pPr>
      <w:rPr>
        <w:rFonts w:ascii="Calibre Regular" w:hAnsi="Calibre Regular" w:hint="default"/>
      </w:rPr>
    </w:lvl>
    <w:lvl w:ilvl="3" w:tplc="439E7296">
      <w:start w:val="1"/>
      <w:numFmt w:val="bullet"/>
      <w:lvlText w:val="−"/>
      <w:lvlJc w:val="left"/>
      <w:pPr>
        <w:tabs>
          <w:tab w:val="num" w:pos="2520"/>
        </w:tabs>
        <w:ind w:left="2520" w:hanging="360"/>
      </w:pPr>
      <w:rPr>
        <w:rFonts w:ascii="Calibre Regular" w:hAnsi="Calibre Regular" w:hint="default"/>
      </w:rPr>
    </w:lvl>
    <w:lvl w:ilvl="4" w:tplc="5E509614" w:tentative="1">
      <w:start w:val="1"/>
      <w:numFmt w:val="bullet"/>
      <w:lvlText w:val="−"/>
      <w:lvlJc w:val="left"/>
      <w:pPr>
        <w:tabs>
          <w:tab w:val="num" w:pos="3240"/>
        </w:tabs>
        <w:ind w:left="3240" w:hanging="360"/>
      </w:pPr>
      <w:rPr>
        <w:rFonts w:ascii="Calibre Regular" w:hAnsi="Calibre Regular" w:hint="default"/>
      </w:rPr>
    </w:lvl>
    <w:lvl w:ilvl="5" w:tplc="051431A6" w:tentative="1">
      <w:start w:val="1"/>
      <w:numFmt w:val="bullet"/>
      <w:lvlText w:val="−"/>
      <w:lvlJc w:val="left"/>
      <w:pPr>
        <w:tabs>
          <w:tab w:val="num" w:pos="3960"/>
        </w:tabs>
        <w:ind w:left="3960" w:hanging="360"/>
      </w:pPr>
      <w:rPr>
        <w:rFonts w:ascii="Calibre Regular" w:hAnsi="Calibre Regular" w:hint="default"/>
      </w:rPr>
    </w:lvl>
    <w:lvl w:ilvl="6" w:tplc="2C9A98AE" w:tentative="1">
      <w:start w:val="1"/>
      <w:numFmt w:val="bullet"/>
      <w:lvlText w:val="−"/>
      <w:lvlJc w:val="left"/>
      <w:pPr>
        <w:tabs>
          <w:tab w:val="num" w:pos="4680"/>
        </w:tabs>
        <w:ind w:left="4680" w:hanging="360"/>
      </w:pPr>
      <w:rPr>
        <w:rFonts w:ascii="Calibre Regular" w:hAnsi="Calibre Regular" w:hint="default"/>
      </w:rPr>
    </w:lvl>
    <w:lvl w:ilvl="7" w:tplc="E0B87E6A" w:tentative="1">
      <w:start w:val="1"/>
      <w:numFmt w:val="bullet"/>
      <w:lvlText w:val="−"/>
      <w:lvlJc w:val="left"/>
      <w:pPr>
        <w:tabs>
          <w:tab w:val="num" w:pos="5400"/>
        </w:tabs>
        <w:ind w:left="5400" w:hanging="360"/>
      </w:pPr>
      <w:rPr>
        <w:rFonts w:ascii="Calibre Regular" w:hAnsi="Calibre Regular" w:hint="default"/>
      </w:rPr>
    </w:lvl>
    <w:lvl w:ilvl="8" w:tplc="2848C6F0" w:tentative="1">
      <w:start w:val="1"/>
      <w:numFmt w:val="bullet"/>
      <w:lvlText w:val="−"/>
      <w:lvlJc w:val="left"/>
      <w:pPr>
        <w:tabs>
          <w:tab w:val="num" w:pos="6120"/>
        </w:tabs>
        <w:ind w:left="6120" w:hanging="360"/>
      </w:pPr>
      <w:rPr>
        <w:rFonts w:ascii="Calibre Regular" w:hAnsi="Calibre Regular" w:hint="default"/>
      </w:rPr>
    </w:lvl>
  </w:abstractNum>
  <w:abstractNum w:abstractNumId="1"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55C6A5F"/>
    <w:multiLevelType w:val="hybridMultilevel"/>
    <w:tmpl w:val="29EEEF3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CC2989"/>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934335C"/>
    <w:multiLevelType w:val="hybridMultilevel"/>
    <w:tmpl w:val="1D521E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1F0B1B"/>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num w:numId="1">
    <w:abstractNumId w:val="10"/>
  </w:num>
  <w:num w:numId="2">
    <w:abstractNumId w:val="9"/>
  </w:num>
  <w:num w:numId="3">
    <w:abstractNumId w:val="2"/>
  </w:num>
  <w:num w:numId="4">
    <w:abstractNumId w:val="6"/>
  </w:num>
  <w:num w:numId="5">
    <w:abstractNumId w:val="3"/>
  </w:num>
  <w:num w:numId="6">
    <w:abstractNumId w:val="8"/>
  </w:num>
  <w:num w:numId="7">
    <w:abstractNumId w:val="4"/>
  </w:num>
  <w:num w:numId="8">
    <w:abstractNumId w:val="1"/>
  </w:num>
  <w:num w:numId="9">
    <w:abstractNumId w:val="7"/>
  </w:num>
  <w:num w:numId="10">
    <w:abstractNumId w:val="0"/>
  </w:num>
  <w:num w:numId="11">
    <w:abstractNumId w:val="5"/>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tKwFAOEv4YktAAAA"/>
  </w:docVars>
  <w:rsids>
    <w:rsidRoot w:val="00B87FBC"/>
    <w:rsid w:val="0000069E"/>
    <w:rsid w:val="00000E94"/>
    <w:rsid w:val="000011D6"/>
    <w:rsid w:val="00001451"/>
    <w:rsid w:val="000014EA"/>
    <w:rsid w:val="00002134"/>
    <w:rsid w:val="00002AFC"/>
    <w:rsid w:val="00002D26"/>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886"/>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03C"/>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97F"/>
    <w:rsid w:val="00021B1B"/>
    <w:rsid w:val="00021C03"/>
    <w:rsid w:val="00022A7D"/>
    <w:rsid w:val="00022CC1"/>
    <w:rsid w:val="00023DFB"/>
    <w:rsid w:val="00023E53"/>
    <w:rsid w:val="000241CB"/>
    <w:rsid w:val="00024485"/>
    <w:rsid w:val="000247C2"/>
    <w:rsid w:val="00024BDF"/>
    <w:rsid w:val="000250AB"/>
    <w:rsid w:val="0002552A"/>
    <w:rsid w:val="00025A64"/>
    <w:rsid w:val="000260C1"/>
    <w:rsid w:val="00026364"/>
    <w:rsid w:val="00026636"/>
    <w:rsid w:val="0002752C"/>
    <w:rsid w:val="0002754F"/>
    <w:rsid w:val="000279E6"/>
    <w:rsid w:val="00027B2F"/>
    <w:rsid w:val="0003000D"/>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9E"/>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3E0"/>
    <w:rsid w:val="00066D0B"/>
    <w:rsid w:val="00066EFF"/>
    <w:rsid w:val="00066F17"/>
    <w:rsid w:val="00067739"/>
    <w:rsid w:val="00067C74"/>
    <w:rsid w:val="00067D9C"/>
    <w:rsid w:val="00070684"/>
    <w:rsid w:val="000709F8"/>
    <w:rsid w:val="00070CBB"/>
    <w:rsid w:val="000710A9"/>
    <w:rsid w:val="0007192D"/>
    <w:rsid w:val="00071A17"/>
    <w:rsid w:val="00071D9D"/>
    <w:rsid w:val="00071E64"/>
    <w:rsid w:val="00071F14"/>
    <w:rsid w:val="0007205F"/>
    <w:rsid w:val="000722A7"/>
    <w:rsid w:val="000725F5"/>
    <w:rsid w:val="00072925"/>
    <w:rsid w:val="00072A03"/>
    <w:rsid w:val="00072ECE"/>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C72"/>
    <w:rsid w:val="00076E3A"/>
    <w:rsid w:val="00076F8A"/>
    <w:rsid w:val="00077878"/>
    <w:rsid w:val="00077BE5"/>
    <w:rsid w:val="00077C76"/>
    <w:rsid w:val="00077D5A"/>
    <w:rsid w:val="00077DB2"/>
    <w:rsid w:val="00080459"/>
    <w:rsid w:val="000804E1"/>
    <w:rsid w:val="000810A7"/>
    <w:rsid w:val="000813E4"/>
    <w:rsid w:val="00081472"/>
    <w:rsid w:val="00081694"/>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CED"/>
    <w:rsid w:val="000B3E49"/>
    <w:rsid w:val="000B3F5F"/>
    <w:rsid w:val="000B40D1"/>
    <w:rsid w:val="000B4A87"/>
    <w:rsid w:val="000B555C"/>
    <w:rsid w:val="000B5795"/>
    <w:rsid w:val="000B5988"/>
    <w:rsid w:val="000B5C5C"/>
    <w:rsid w:val="000B5F99"/>
    <w:rsid w:val="000B67C9"/>
    <w:rsid w:val="000B6824"/>
    <w:rsid w:val="000B6BBD"/>
    <w:rsid w:val="000B6F1C"/>
    <w:rsid w:val="000B7E5E"/>
    <w:rsid w:val="000C0172"/>
    <w:rsid w:val="000C039A"/>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6807"/>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99E"/>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49C"/>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1753"/>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55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4F3"/>
    <w:rsid w:val="00161DC1"/>
    <w:rsid w:val="00161E3E"/>
    <w:rsid w:val="00161E41"/>
    <w:rsid w:val="001631C7"/>
    <w:rsid w:val="0016331D"/>
    <w:rsid w:val="00163436"/>
    <w:rsid w:val="0016350A"/>
    <w:rsid w:val="00163C04"/>
    <w:rsid w:val="00163C67"/>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A0D"/>
    <w:rsid w:val="0018557B"/>
    <w:rsid w:val="0018573F"/>
    <w:rsid w:val="00185926"/>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9EF"/>
    <w:rsid w:val="00194C1C"/>
    <w:rsid w:val="00194F91"/>
    <w:rsid w:val="0019500E"/>
    <w:rsid w:val="0019510E"/>
    <w:rsid w:val="00195705"/>
    <w:rsid w:val="001961CD"/>
    <w:rsid w:val="001966D3"/>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2C4"/>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516"/>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B7C4B"/>
    <w:rsid w:val="001C01B7"/>
    <w:rsid w:val="001C0BC4"/>
    <w:rsid w:val="001C19D8"/>
    <w:rsid w:val="001C1A97"/>
    <w:rsid w:val="001C22F0"/>
    <w:rsid w:val="001C235F"/>
    <w:rsid w:val="001C2710"/>
    <w:rsid w:val="001C279C"/>
    <w:rsid w:val="001C2F2B"/>
    <w:rsid w:val="001C32E0"/>
    <w:rsid w:val="001C32E4"/>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07A"/>
    <w:rsid w:val="0020540C"/>
    <w:rsid w:val="0020655B"/>
    <w:rsid w:val="0020677C"/>
    <w:rsid w:val="00206BF3"/>
    <w:rsid w:val="00206CB7"/>
    <w:rsid w:val="00206D2C"/>
    <w:rsid w:val="00207136"/>
    <w:rsid w:val="002071BF"/>
    <w:rsid w:val="0020723B"/>
    <w:rsid w:val="0020769D"/>
    <w:rsid w:val="002077D6"/>
    <w:rsid w:val="00207C49"/>
    <w:rsid w:val="00207CA3"/>
    <w:rsid w:val="00207CE3"/>
    <w:rsid w:val="00207EA1"/>
    <w:rsid w:val="00210C7F"/>
    <w:rsid w:val="00210CD7"/>
    <w:rsid w:val="002112DA"/>
    <w:rsid w:val="0021176C"/>
    <w:rsid w:val="0021211A"/>
    <w:rsid w:val="00212233"/>
    <w:rsid w:val="00212651"/>
    <w:rsid w:val="0021268F"/>
    <w:rsid w:val="002126B5"/>
    <w:rsid w:val="0021294F"/>
    <w:rsid w:val="00212B22"/>
    <w:rsid w:val="00212C2D"/>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0CA"/>
    <w:rsid w:val="00222222"/>
    <w:rsid w:val="00222488"/>
    <w:rsid w:val="00222AEC"/>
    <w:rsid w:val="00222B25"/>
    <w:rsid w:val="00222ED0"/>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584"/>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D31"/>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549D"/>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5B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37"/>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640"/>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4BF"/>
    <w:rsid w:val="00292A43"/>
    <w:rsid w:val="00292C9D"/>
    <w:rsid w:val="00292C9F"/>
    <w:rsid w:val="002938A8"/>
    <w:rsid w:val="00293F4E"/>
    <w:rsid w:val="00294A55"/>
    <w:rsid w:val="002954D4"/>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CF"/>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1A0"/>
    <w:rsid w:val="002B1316"/>
    <w:rsid w:val="002B1B76"/>
    <w:rsid w:val="002B22D7"/>
    <w:rsid w:val="002B2F28"/>
    <w:rsid w:val="002B370D"/>
    <w:rsid w:val="002B3BC2"/>
    <w:rsid w:val="002B40B9"/>
    <w:rsid w:val="002B4AC8"/>
    <w:rsid w:val="002B4D65"/>
    <w:rsid w:val="002B5488"/>
    <w:rsid w:val="002B5965"/>
    <w:rsid w:val="002B5BD6"/>
    <w:rsid w:val="002B605A"/>
    <w:rsid w:val="002B6684"/>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8E8"/>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31F2"/>
    <w:rsid w:val="002E4127"/>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C0"/>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2DF"/>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BBB"/>
    <w:rsid w:val="00313C40"/>
    <w:rsid w:val="00313D2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49"/>
    <w:rsid w:val="003435C8"/>
    <w:rsid w:val="0034360B"/>
    <w:rsid w:val="0034391A"/>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749"/>
    <w:rsid w:val="00363A13"/>
    <w:rsid w:val="00363DB8"/>
    <w:rsid w:val="0036443E"/>
    <w:rsid w:val="003647DD"/>
    <w:rsid w:val="00365133"/>
    <w:rsid w:val="0036566C"/>
    <w:rsid w:val="0036569E"/>
    <w:rsid w:val="00365E5F"/>
    <w:rsid w:val="00365EF2"/>
    <w:rsid w:val="00366022"/>
    <w:rsid w:val="0036698E"/>
    <w:rsid w:val="00366A97"/>
    <w:rsid w:val="00366FFB"/>
    <w:rsid w:val="003671B4"/>
    <w:rsid w:val="00367E11"/>
    <w:rsid w:val="00370D82"/>
    <w:rsid w:val="0037140F"/>
    <w:rsid w:val="00371704"/>
    <w:rsid w:val="003727C5"/>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0FF0"/>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06D"/>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3AD"/>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481"/>
    <w:rsid w:val="003B6572"/>
    <w:rsid w:val="003B6AFA"/>
    <w:rsid w:val="003B6CEE"/>
    <w:rsid w:val="003B6D43"/>
    <w:rsid w:val="003B6D8C"/>
    <w:rsid w:val="003B6DCA"/>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25A"/>
    <w:rsid w:val="003E2551"/>
    <w:rsid w:val="003E28BF"/>
    <w:rsid w:val="003E2CCC"/>
    <w:rsid w:val="003E2FAC"/>
    <w:rsid w:val="003E304E"/>
    <w:rsid w:val="003E30A1"/>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CAB"/>
    <w:rsid w:val="003F1DB6"/>
    <w:rsid w:val="003F24BE"/>
    <w:rsid w:val="003F29E3"/>
    <w:rsid w:val="003F2B91"/>
    <w:rsid w:val="003F2BAF"/>
    <w:rsid w:val="003F3219"/>
    <w:rsid w:val="003F33E9"/>
    <w:rsid w:val="003F34A7"/>
    <w:rsid w:val="003F3801"/>
    <w:rsid w:val="003F3CD7"/>
    <w:rsid w:val="003F3F98"/>
    <w:rsid w:val="003F3FBC"/>
    <w:rsid w:val="003F436A"/>
    <w:rsid w:val="003F43E2"/>
    <w:rsid w:val="003F4433"/>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10"/>
    <w:rsid w:val="00414E85"/>
    <w:rsid w:val="00414F67"/>
    <w:rsid w:val="00415296"/>
    <w:rsid w:val="004154C1"/>
    <w:rsid w:val="00415DAE"/>
    <w:rsid w:val="004161C9"/>
    <w:rsid w:val="004168FE"/>
    <w:rsid w:val="00416A98"/>
    <w:rsid w:val="00416BCF"/>
    <w:rsid w:val="00417FBC"/>
    <w:rsid w:val="004203AC"/>
    <w:rsid w:val="0042041E"/>
    <w:rsid w:val="004209B9"/>
    <w:rsid w:val="00420BAA"/>
    <w:rsid w:val="00421071"/>
    <w:rsid w:val="00421334"/>
    <w:rsid w:val="004213CE"/>
    <w:rsid w:val="004215BC"/>
    <w:rsid w:val="0042161F"/>
    <w:rsid w:val="00421A39"/>
    <w:rsid w:val="00421F81"/>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2FA8"/>
    <w:rsid w:val="0045331B"/>
    <w:rsid w:val="0045390E"/>
    <w:rsid w:val="00453935"/>
    <w:rsid w:val="00453C54"/>
    <w:rsid w:val="00453C9B"/>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1E0"/>
    <w:rsid w:val="004628E5"/>
    <w:rsid w:val="00462BCB"/>
    <w:rsid w:val="00462F08"/>
    <w:rsid w:val="004630AB"/>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5A4"/>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62A"/>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41"/>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140"/>
    <w:rsid w:val="004B02B0"/>
    <w:rsid w:val="004B1168"/>
    <w:rsid w:val="004B13FE"/>
    <w:rsid w:val="004B1441"/>
    <w:rsid w:val="004B1FE6"/>
    <w:rsid w:val="004B21BC"/>
    <w:rsid w:val="004B2409"/>
    <w:rsid w:val="004B296B"/>
    <w:rsid w:val="004B3124"/>
    <w:rsid w:val="004B31D0"/>
    <w:rsid w:val="004B35BB"/>
    <w:rsid w:val="004B3743"/>
    <w:rsid w:val="004B3C06"/>
    <w:rsid w:val="004B3C5F"/>
    <w:rsid w:val="004B4069"/>
    <w:rsid w:val="004B41A9"/>
    <w:rsid w:val="004B44E7"/>
    <w:rsid w:val="004B49D4"/>
    <w:rsid w:val="004B4D09"/>
    <w:rsid w:val="004B4EF5"/>
    <w:rsid w:val="004B5D95"/>
    <w:rsid w:val="004B5F5F"/>
    <w:rsid w:val="004B6632"/>
    <w:rsid w:val="004B7CBD"/>
    <w:rsid w:val="004B7CF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449"/>
    <w:rsid w:val="004C4BAB"/>
    <w:rsid w:val="004C4BC7"/>
    <w:rsid w:val="004C4C0B"/>
    <w:rsid w:val="004C4CAD"/>
    <w:rsid w:val="004C4EA2"/>
    <w:rsid w:val="004C55A1"/>
    <w:rsid w:val="004C6145"/>
    <w:rsid w:val="004C61B7"/>
    <w:rsid w:val="004C6243"/>
    <w:rsid w:val="004C6324"/>
    <w:rsid w:val="004C69F7"/>
    <w:rsid w:val="004C6D16"/>
    <w:rsid w:val="004C7062"/>
    <w:rsid w:val="004C7AB8"/>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BED"/>
    <w:rsid w:val="004E0C3A"/>
    <w:rsid w:val="004E0F7F"/>
    <w:rsid w:val="004E0FBE"/>
    <w:rsid w:val="004E0FF1"/>
    <w:rsid w:val="004E1075"/>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012"/>
    <w:rsid w:val="004F14D0"/>
    <w:rsid w:val="004F1797"/>
    <w:rsid w:val="004F1BD0"/>
    <w:rsid w:val="004F25F4"/>
    <w:rsid w:val="004F2A7A"/>
    <w:rsid w:val="004F2D03"/>
    <w:rsid w:val="004F3085"/>
    <w:rsid w:val="004F3CF7"/>
    <w:rsid w:val="004F3DA4"/>
    <w:rsid w:val="004F408F"/>
    <w:rsid w:val="004F45ED"/>
    <w:rsid w:val="004F49E8"/>
    <w:rsid w:val="004F4C2A"/>
    <w:rsid w:val="004F592B"/>
    <w:rsid w:val="004F5A7A"/>
    <w:rsid w:val="004F6759"/>
    <w:rsid w:val="004F6C2A"/>
    <w:rsid w:val="004F71DD"/>
    <w:rsid w:val="004F7427"/>
    <w:rsid w:val="004F74FA"/>
    <w:rsid w:val="004F753A"/>
    <w:rsid w:val="004F7787"/>
    <w:rsid w:val="004F7E8E"/>
    <w:rsid w:val="00500667"/>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2E1"/>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DCB"/>
    <w:rsid w:val="00532E9D"/>
    <w:rsid w:val="005337A7"/>
    <w:rsid w:val="00533AB7"/>
    <w:rsid w:val="00533B9E"/>
    <w:rsid w:val="00533C6B"/>
    <w:rsid w:val="005342F5"/>
    <w:rsid w:val="005347AA"/>
    <w:rsid w:val="0053546D"/>
    <w:rsid w:val="00535AC2"/>
    <w:rsid w:val="0053601E"/>
    <w:rsid w:val="00536B5C"/>
    <w:rsid w:val="00537131"/>
    <w:rsid w:val="0053794E"/>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9BB"/>
    <w:rsid w:val="00580A07"/>
    <w:rsid w:val="00580B1B"/>
    <w:rsid w:val="0058156A"/>
    <w:rsid w:val="00581E0B"/>
    <w:rsid w:val="00581E1A"/>
    <w:rsid w:val="00582002"/>
    <w:rsid w:val="005825BD"/>
    <w:rsid w:val="0058278B"/>
    <w:rsid w:val="00582F1A"/>
    <w:rsid w:val="005835CA"/>
    <w:rsid w:val="00583C58"/>
    <w:rsid w:val="00584006"/>
    <w:rsid w:val="00584050"/>
    <w:rsid w:val="00584B90"/>
    <w:rsid w:val="00584CF3"/>
    <w:rsid w:val="0058501F"/>
    <w:rsid w:val="00585069"/>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DC5"/>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AD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B7AD7"/>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770"/>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1F"/>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B14"/>
    <w:rsid w:val="005F0F5F"/>
    <w:rsid w:val="005F0FE2"/>
    <w:rsid w:val="005F1565"/>
    <w:rsid w:val="005F1A03"/>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A15"/>
    <w:rsid w:val="00623D4B"/>
    <w:rsid w:val="00623ED4"/>
    <w:rsid w:val="00624427"/>
    <w:rsid w:val="00624B3A"/>
    <w:rsid w:val="00624D92"/>
    <w:rsid w:val="00624E2A"/>
    <w:rsid w:val="0062518D"/>
    <w:rsid w:val="006256B8"/>
    <w:rsid w:val="00625928"/>
    <w:rsid w:val="00625ECE"/>
    <w:rsid w:val="00626712"/>
    <w:rsid w:val="0062689A"/>
    <w:rsid w:val="006271B2"/>
    <w:rsid w:val="00627642"/>
    <w:rsid w:val="006276B5"/>
    <w:rsid w:val="00630372"/>
    <w:rsid w:val="00630C3D"/>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923"/>
    <w:rsid w:val="00642979"/>
    <w:rsid w:val="00643826"/>
    <w:rsid w:val="00643A26"/>
    <w:rsid w:val="00643A31"/>
    <w:rsid w:val="006441DD"/>
    <w:rsid w:val="006445BD"/>
    <w:rsid w:val="00644FD3"/>
    <w:rsid w:val="00645418"/>
    <w:rsid w:val="0064570F"/>
    <w:rsid w:val="00645EE7"/>
    <w:rsid w:val="006463C5"/>
    <w:rsid w:val="00646E3C"/>
    <w:rsid w:val="00646E90"/>
    <w:rsid w:val="00650280"/>
    <w:rsid w:val="00650A2C"/>
    <w:rsid w:val="00650BD4"/>
    <w:rsid w:val="00650F5F"/>
    <w:rsid w:val="0065142F"/>
    <w:rsid w:val="00651696"/>
    <w:rsid w:val="00651817"/>
    <w:rsid w:val="00651C67"/>
    <w:rsid w:val="006521B6"/>
    <w:rsid w:val="006524B0"/>
    <w:rsid w:val="006528A7"/>
    <w:rsid w:val="00653028"/>
    <w:rsid w:val="0065316B"/>
    <w:rsid w:val="006533DC"/>
    <w:rsid w:val="006533EE"/>
    <w:rsid w:val="00653561"/>
    <w:rsid w:val="00653578"/>
    <w:rsid w:val="006538DD"/>
    <w:rsid w:val="006539E6"/>
    <w:rsid w:val="00653DB6"/>
    <w:rsid w:val="00654111"/>
    <w:rsid w:val="0065498F"/>
    <w:rsid w:val="00654D45"/>
    <w:rsid w:val="0065508A"/>
    <w:rsid w:val="006553A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4CC"/>
    <w:rsid w:val="006648BB"/>
    <w:rsid w:val="00664B26"/>
    <w:rsid w:val="006651EE"/>
    <w:rsid w:val="00665957"/>
    <w:rsid w:val="00666812"/>
    <w:rsid w:val="006668C2"/>
    <w:rsid w:val="00666946"/>
    <w:rsid w:val="00666FB1"/>
    <w:rsid w:val="006672FA"/>
    <w:rsid w:val="006675DF"/>
    <w:rsid w:val="00667BBA"/>
    <w:rsid w:val="0067028D"/>
    <w:rsid w:val="00670428"/>
    <w:rsid w:val="006709B2"/>
    <w:rsid w:val="006715E2"/>
    <w:rsid w:val="00671E25"/>
    <w:rsid w:val="00672002"/>
    <w:rsid w:val="0067219D"/>
    <w:rsid w:val="006722D5"/>
    <w:rsid w:val="00672322"/>
    <w:rsid w:val="0067290D"/>
    <w:rsid w:val="006734B8"/>
    <w:rsid w:val="00673501"/>
    <w:rsid w:val="00673D0A"/>
    <w:rsid w:val="00674026"/>
    <w:rsid w:val="00674D37"/>
    <w:rsid w:val="00675144"/>
    <w:rsid w:val="00675189"/>
    <w:rsid w:val="00675600"/>
    <w:rsid w:val="00676749"/>
    <w:rsid w:val="00676930"/>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3F39"/>
    <w:rsid w:val="006843CB"/>
    <w:rsid w:val="006849F5"/>
    <w:rsid w:val="00684F60"/>
    <w:rsid w:val="006850C6"/>
    <w:rsid w:val="0068659B"/>
    <w:rsid w:val="0068686B"/>
    <w:rsid w:val="00686B0E"/>
    <w:rsid w:val="00686E10"/>
    <w:rsid w:val="0068706A"/>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139"/>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3D01"/>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7373"/>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4DFD"/>
    <w:rsid w:val="006C547D"/>
    <w:rsid w:val="006C56C4"/>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371"/>
    <w:rsid w:val="006D452D"/>
    <w:rsid w:val="006D4781"/>
    <w:rsid w:val="006D546F"/>
    <w:rsid w:val="006D5711"/>
    <w:rsid w:val="006D574F"/>
    <w:rsid w:val="006D5E2B"/>
    <w:rsid w:val="006D6456"/>
    <w:rsid w:val="006D6782"/>
    <w:rsid w:val="006D6F6C"/>
    <w:rsid w:val="006D7963"/>
    <w:rsid w:val="006D79DA"/>
    <w:rsid w:val="006D7B48"/>
    <w:rsid w:val="006E011C"/>
    <w:rsid w:val="006E026E"/>
    <w:rsid w:val="006E0951"/>
    <w:rsid w:val="006E151D"/>
    <w:rsid w:val="006E1949"/>
    <w:rsid w:val="006E19CD"/>
    <w:rsid w:val="006E1A9F"/>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321"/>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BFB"/>
    <w:rsid w:val="007060C7"/>
    <w:rsid w:val="00706AA0"/>
    <w:rsid w:val="00706BAA"/>
    <w:rsid w:val="00706C4C"/>
    <w:rsid w:val="00707173"/>
    <w:rsid w:val="007073A0"/>
    <w:rsid w:val="00707468"/>
    <w:rsid w:val="00707897"/>
    <w:rsid w:val="0070792D"/>
    <w:rsid w:val="0071023B"/>
    <w:rsid w:val="00710512"/>
    <w:rsid w:val="00710644"/>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53A"/>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4FC"/>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47E07"/>
    <w:rsid w:val="00750177"/>
    <w:rsid w:val="0075019F"/>
    <w:rsid w:val="0075074E"/>
    <w:rsid w:val="00750815"/>
    <w:rsid w:val="00750D81"/>
    <w:rsid w:val="00750F8B"/>
    <w:rsid w:val="007517C1"/>
    <w:rsid w:val="0075196E"/>
    <w:rsid w:val="00751EB4"/>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57D02"/>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BC7"/>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6E57"/>
    <w:rsid w:val="00787038"/>
    <w:rsid w:val="00787754"/>
    <w:rsid w:val="007878D3"/>
    <w:rsid w:val="0078793B"/>
    <w:rsid w:val="00787D97"/>
    <w:rsid w:val="0079036A"/>
    <w:rsid w:val="0079038F"/>
    <w:rsid w:val="00790448"/>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09"/>
    <w:rsid w:val="00795175"/>
    <w:rsid w:val="007953FF"/>
    <w:rsid w:val="00795954"/>
    <w:rsid w:val="00795A17"/>
    <w:rsid w:val="00796539"/>
    <w:rsid w:val="00796F2E"/>
    <w:rsid w:val="00797262"/>
    <w:rsid w:val="007973AB"/>
    <w:rsid w:val="00797418"/>
    <w:rsid w:val="007974F4"/>
    <w:rsid w:val="00797502"/>
    <w:rsid w:val="00797722"/>
    <w:rsid w:val="00797935"/>
    <w:rsid w:val="00797A63"/>
    <w:rsid w:val="007A12AD"/>
    <w:rsid w:val="007A12FE"/>
    <w:rsid w:val="007A1383"/>
    <w:rsid w:val="007A14A3"/>
    <w:rsid w:val="007A19D4"/>
    <w:rsid w:val="007A2F9F"/>
    <w:rsid w:val="007A308B"/>
    <w:rsid w:val="007A3276"/>
    <w:rsid w:val="007A36AB"/>
    <w:rsid w:val="007A3C93"/>
    <w:rsid w:val="007A450B"/>
    <w:rsid w:val="007A4558"/>
    <w:rsid w:val="007A4CA0"/>
    <w:rsid w:val="007A4FF6"/>
    <w:rsid w:val="007A50FF"/>
    <w:rsid w:val="007A5341"/>
    <w:rsid w:val="007A57ED"/>
    <w:rsid w:val="007A58E5"/>
    <w:rsid w:val="007A5C72"/>
    <w:rsid w:val="007A5E6E"/>
    <w:rsid w:val="007A65E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5A54"/>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2A9"/>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28A"/>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31A"/>
    <w:rsid w:val="0080241B"/>
    <w:rsid w:val="0080243C"/>
    <w:rsid w:val="008024B9"/>
    <w:rsid w:val="008031C2"/>
    <w:rsid w:val="008031DA"/>
    <w:rsid w:val="00803541"/>
    <w:rsid w:val="0080356E"/>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1B3"/>
    <w:rsid w:val="0081133D"/>
    <w:rsid w:val="00811690"/>
    <w:rsid w:val="00811752"/>
    <w:rsid w:val="008117D5"/>
    <w:rsid w:val="00811BF2"/>
    <w:rsid w:val="00812539"/>
    <w:rsid w:val="008126ED"/>
    <w:rsid w:val="00812D0E"/>
    <w:rsid w:val="00812EED"/>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5CD"/>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6F2"/>
    <w:rsid w:val="00845B0C"/>
    <w:rsid w:val="00845B4D"/>
    <w:rsid w:val="00845BD8"/>
    <w:rsid w:val="008465B9"/>
    <w:rsid w:val="00846858"/>
    <w:rsid w:val="00846BD9"/>
    <w:rsid w:val="00846D6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3DE0"/>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D48"/>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11B"/>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468E"/>
    <w:rsid w:val="008B4D7B"/>
    <w:rsid w:val="008B5BC4"/>
    <w:rsid w:val="008B5BE7"/>
    <w:rsid w:val="008B62F4"/>
    <w:rsid w:val="008B64CE"/>
    <w:rsid w:val="008B6BE5"/>
    <w:rsid w:val="008B6D0E"/>
    <w:rsid w:val="008B70FE"/>
    <w:rsid w:val="008B7533"/>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0CBE"/>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EEF"/>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4FF"/>
    <w:rsid w:val="009118F9"/>
    <w:rsid w:val="00911ECB"/>
    <w:rsid w:val="009122B7"/>
    <w:rsid w:val="0091256D"/>
    <w:rsid w:val="00912B42"/>
    <w:rsid w:val="00912DA6"/>
    <w:rsid w:val="009131A9"/>
    <w:rsid w:val="00913977"/>
    <w:rsid w:val="00913F7D"/>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4DE"/>
    <w:rsid w:val="009228DD"/>
    <w:rsid w:val="00922F9D"/>
    <w:rsid w:val="00923063"/>
    <w:rsid w:val="009231C2"/>
    <w:rsid w:val="0092354C"/>
    <w:rsid w:val="00925608"/>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C8"/>
    <w:rsid w:val="009321E6"/>
    <w:rsid w:val="0093234D"/>
    <w:rsid w:val="009329A6"/>
    <w:rsid w:val="009335CA"/>
    <w:rsid w:val="00933951"/>
    <w:rsid w:val="00933A62"/>
    <w:rsid w:val="00934643"/>
    <w:rsid w:val="00934780"/>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9D8"/>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6B6"/>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6EC1"/>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2E8"/>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0E4"/>
    <w:rsid w:val="009911F0"/>
    <w:rsid w:val="00991377"/>
    <w:rsid w:val="00992936"/>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6C89"/>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793"/>
    <w:rsid w:val="00A009FA"/>
    <w:rsid w:val="00A00B7F"/>
    <w:rsid w:val="00A00CE6"/>
    <w:rsid w:val="00A01552"/>
    <w:rsid w:val="00A01658"/>
    <w:rsid w:val="00A0170C"/>
    <w:rsid w:val="00A01A77"/>
    <w:rsid w:val="00A02069"/>
    <w:rsid w:val="00A02AAB"/>
    <w:rsid w:val="00A02AC1"/>
    <w:rsid w:val="00A03A1B"/>
    <w:rsid w:val="00A03BD0"/>
    <w:rsid w:val="00A03F4C"/>
    <w:rsid w:val="00A04037"/>
    <w:rsid w:val="00A05439"/>
    <w:rsid w:val="00A05D31"/>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CB1"/>
    <w:rsid w:val="00A13E05"/>
    <w:rsid w:val="00A13FDC"/>
    <w:rsid w:val="00A146B9"/>
    <w:rsid w:val="00A14705"/>
    <w:rsid w:val="00A14792"/>
    <w:rsid w:val="00A14E12"/>
    <w:rsid w:val="00A14E83"/>
    <w:rsid w:val="00A15411"/>
    <w:rsid w:val="00A15910"/>
    <w:rsid w:val="00A16331"/>
    <w:rsid w:val="00A16415"/>
    <w:rsid w:val="00A16F23"/>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D0B"/>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3B5"/>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6ED"/>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CC1"/>
    <w:rsid w:val="00A55DB5"/>
    <w:rsid w:val="00A562BD"/>
    <w:rsid w:val="00A56611"/>
    <w:rsid w:val="00A575A3"/>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14"/>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3D59"/>
    <w:rsid w:val="00A840AD"/>
    <w:rsid w:val="00A84232"/>
    <w:rsid w:val="00A8459F"/>
    <w:rsid w:val="00A84F47"/>
    <w:rsid w:val="00A85186"/>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5ACC"/>
    <w:rsid w:val="00AA5BFC"/>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790"/>
    <w:rsid w:val="00AD2B53"/>
    <w:rsid w:val="00AD2CB0"/>
    <w:rsid w:val="00AD300B"/>
    <w:rsid w:val="00AD30D9"/>
    <w:rsid w:val="00AD32DC"/>
    <w:rsid w:val="00AD34C9"/>
    <w:rsid w:val="00AD3EE5"/>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787"/>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1C6"/>
    <w:rsid w:val="00B135BE"/>
    <w:rsid w:val="00B14137"/>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1FFA"/>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867"/>
    <w:rsid w:val="00B25AB0"/>
    <w:rsid w:val="00B25B81"/>
    <w:rsid w:val="00B26183"/>
    <w:rsid w:val="00B267D9"/>
    <w:rsid w:val="00B26BDE"/>
    <w:rsid w:val="00B2747D"/>
    <w:rsid w:val="00B27546"/>
    <w:rsid w:val="00B27732"/>
    <w:rsid w:val="00B27C76"/>
    <w:rsid w:val="00B27FD9"/>
    <w:rsid w:val="00B30499"/>
    <w:rsid w:val="00B30565"/>
    <w:rsid w:val="00B30702"/>
    <w:rsid w:val="00B309C5"/>
    <w:rsid w:val="00B30AF2"/>
    <w:rsid w:val="00B311F8"/>
    <w:rsid w:val="00B319DE"/>
    <w:rsid w:val="00B31D3E"/>
    <w:rsid w:val="00B31DDE"/>
    <w:rsid w:val="00B31F79"/>
    <w:rsid w:val="00B31FF8"/>
    <w:rsid w:val="00B3379E"/>
    <w:rsid w:val="00B337F5"/>
    <w:rsid w:val="00B33952"/>
    <w:rsid w:val="00B3409D"/>
    <w:rsid w:val="00B34733"/>
    <w:rsid w:val="00B34B0B"/>
    <w:rsid w:val="00B34B2D"/>
    <w:rsid w:val="00B3545D"/>
    <w:rsid w:val="00B35590"/>
    <w:rsid w:val="00B35A9B"/>
    <w:rsid w:val="00B366BB"/>
    <w:rsid w:val="00B36779"/>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4FD2"/>
    <w:rsid w:val="00B45042"/>
    <w:rsid w:val="00B45260"/>
    <w:rsid w:val="00B46279"/>
    <w:rsid w:val="00B46372"/>
    <w:rsid w:val="00B46496"/>
    <w:rsid w:val="00B4649B"/>
    <w:rsid w:val="00B46634"/>
    <w:rsid w:val="00B46FC6"/>
    <w:rsid w:val="00B4757E"/>
    <w:rsid w:val="00B47624"/>
    <w:rsid w:val="00B47903"/>
    <w:rsid w:val="00B47967"/>
    <w:rsid w:val="00B479E9"/>
    <w:rsid w:val="00B47A9F"/>
    <w:rsid w:val="00B47CE7"/>
    <w:rsid w:val="00B47ED4"/>
    <w:rsid w:val="00B5019C"/>
    <w:rsid w:val="00B5098D"/>
    <w:rsid w:val="00B51186"/>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0C7"/>
    <w:rsid w:val="00B57477"/>
    <w:rsid w:val="00B574C7"/>
    <w:rsid w:val="00B57DCA"/>
    <w:rsid w:val="00B57FEC"/>
    <w:rsid w:val="00B60F8A"/>
    <w:rsid w:val="00B614C9"/>
    <w:rsid w:val="00B61864"/>
    <w:rsid w:val="00B61DE8"/>
    <w:rsid w:val="00B6220C"/>
    <w:rsid w:val="00B62230"/>
    <w:rsid w:val="00B624E5"/>
    <w:rsid w:val="00B62655"/>
    <w:rsid w:val="00B626F1"/>
    <w:rsid w:val="00B62808"/>
    <w:rsid w:val="00B631B7"/>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1A7"/>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31E"/>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630"/>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16C"/>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572"/>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2F0E"/>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9F7"/>
    <w:rsid w:val="00C07A85"/>
    <w:rsid w:val="00C07B11"/>
    <w:rsid w:val="00C1019D"/>
    <w:rsid w:val="00C10538"/>
    <w:rsid w:val="00C1142D"/>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602"/>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3F5F"/>
    <w:rsid w:val="00C8552C"/>
    <w:rsid w:val="00C856C4"/>
    <w:rsid w:val="00C85EC0"/>
    <w:rsid w:val="00C85EF1"/>
    <w:rsid w:val="00C867A6"/>
    <w:rsid w:val="00C86893"/>
    <w:rsid w:val="00C87FA4"/>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0E3"/>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B67"/>
    <w:rsid w:val="00CA7D04"/>
    <w:rsid w:val="00CA7E08"/>
    <w:rsid w:val="00CB0613"/>
    <w:rsid w:val="00CB064E"/>
    <w:rsid w:val="00CB071C"/>
    <w:rsid w:val="00CB0E4E"/>
    <w:rsid w:val="00CB0F05"/>
    <w:rsid w:val="00CB0FD6"/>
    <w:rsid w:val="00CB10EE"/>
    <w:rsid w:val="00CB1124"/>
    <w:rsid w:val="00CB1A3A"/>
    <w:rsid w:val="00CB1E2D"/>
    <w:rsid w:val="00CB2625"/>
    <w:rsid w:val="00CB306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8B1"/>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CD2"/>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440"/>
    <w:rsid w:val="00CF0ED5"/>
    <w:rsid w:val="00CF133D"/>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5BF5"/>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38A"/>
    <w:rsid w:val="00D01737"/>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A39"/>
    <w:rsid w:val="00D07B88"/>
    <w:rsid w:val="00D10147"/>
    <w:rsid w:val="00D10473"/>
    <w:rsid w:val="00D107DE"/>
    <w:rsid w:val="00D10AA5"/>
    <w:rsid w:val="00D10D38"/>
    <w:rsid w:val="00D11569"/>
    <w:rsid w:val="00D117C0"/>
    <w:rsid w:val="00D11A99"/>
    <w:rsid w:val="00D121C4"/>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08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EC8"/>
    <w:rsid w:val="00D34FD4"/>
    <w:rsid w:val="00D350B4"/>
    <w:rsid w:val="00D3537C"/>
    <w:rsid w:val="00D356C5"/>
    <w:rsid w:val="00D360BA"/>
    <w:rsid w:val="00D364F5"/>
    <w:rsid w:val="00D366DF"/>
    <w:rsid w:val="00D367C2"/>
    <w:rsid w:val="00D36805"/>
    <w:rsid w:val="00D370DA"/>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0"/>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729"/>
    <w:rsid w:val="00D56A2C"/>
    <w:rsid w:val="00D570A4"/>
    <w:rsid w:val="00D5727A"/>
    <w:rsid w:val="00D572B9"/>
    <w:rsid w:val="00D573DA"/>
    <w:rsid w:val="00D577DD"/>
    <w:rsid w:val="00D57B45"/>
    <w:rsid w:val="00D57FEE"/>
    <w:rsid w:val="00D600C2"/>
    <w:rsid w:val="00D600CC"/>
    <w:rsid w:val="00D60239"/>
    <w:rsid w:val="00D6033A"/>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6DC2"/>
    <w:rsid w:val="00D7738B"/>
    <w:rsid w:val="00D77521"/>
    <w:rsid w:val="00D778D8"/>
    <w:rsid w:val="00D77A60"/>
    <w:rsid w:val="00D77C05"/>
    <w:rsid w:val="00D80055"/>
    <w:rsid w:val="00D804AA"/>
    <w:rsid w:val="00D80837"/>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7D2"/>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166"/>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84"/>
    <w:rsid w:val="00DA0C32"/>
    <w:rsid w:val="00DA0F41"/>
    <w:rsid w:val="00DA1191"/>
    <w:rsid w:val="00DA14FA"/>
    <w:rsid w:val="00DA234B"/>
    <w:rsid w:val="00DA26FA"/>
    <w:rsid w:val="00DA2AD4"/>
    <w:rsid w:val="00DA2E24"/>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02F"/>
    <w:rsid w:val="00DB4127"/>
    <w:rsid w:val="00DB42A1"/>
    <w:rsid w:val="00DB43B2"/>
    <w:rsid w:val="00DB4544"/>
    <w:rsid w:val="00DB5EFC"/>
    <w:rsid w:val="00DB5FD1"/>
    <w:rsid w:val="00DB6036"/>
    <w:rsid w:val="00DB653A"/>
    <w:rsid w:val="00DB6DFD"/>
    <w:rsid w:val="00DB76A5"/>
    <w:rsid w:val="00DB7960"/>
    <w:rsid w:val="00DB7A5C"/>
    <w:rsid w:val="00DB7B58"/>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4A9"/>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11E3"/>
    <w:rsid w:val="00DF127B"/>
    <w:rsid w:val="00DF13ED"/>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F"/>
    <w:rsid w:val="00E054CE"/>
    <w:rsid w:val="00E05816"/>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485E"/>
    <w:rsid w:val="00E1525E"/>
    <w:rsid w:val="00E1544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A9A"/>
    <w:rsid w:val="00E23EAF"/>
    <w:rsid w:val="00E23F4D"/>
    <w:rsid w:val="00E240B5"/>
    <w:rsid w:val="00E2433C"/>
    <w:rsid w:val="00E24B5B"/>
    <w:rsid w:val="00E24D2A"/>
    <w:rsid w:val="00E24D77"/>
    <w:rsid w:val="00E24F0C"/>
    <w:rsid w:val="00E255B1"/>
    <w:rsid w:val="00E25700"/>
    <w:rsid w:val="00E263BC"/>
    <w:rsid w:val="00E26569"/>
    <w:rsid w:val="00E2658D"/>
    <w:rsid w:val="00E265BD"/>
    <w:rsid w:val="00E26773"/>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483"/>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58"/>
    <w:rsid w:val="00E400ED"/>
    <w:rsid w:val="00E40182"/>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28"/>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CD3"/>
    <w:rsid w:val="00E67FE3"/>
    <w:rsid w:val="00E7062C"/>
    <w:rsid w:val="00E708E9"/>
    <w:rsid w:val="00E7126E"/>
    <w:rsid w:val="00E71288"/>
    <w:rsid w:val="00E7187A"/>
    <w:rsid w:val="00E71A37"/>
    <w:rsid w:val="00E73BF3"/>
    <w:rsid w:val="00E73C44"/>
    <w:rsid w:val="00E73EED"/>
    <w:rsid w:val="00E741AA"/>
    <w:rsid w:val="00E741BF"/>
    <w:rsid w:val="00E74744"/>
    <w:rsid w:val="00E74A45"/>
    <w:rsid w:val="00E7508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1EAD"/>
    <w:rsid w:val="00E92012"/>
    <w:rsid w:val="00E92328"/>
    <w:rsid w:val="00E924CF"/>
    <w:rsid w:val="00E92C20"/>
    <w:rsid w:val="00E92F0F"/>
    <w:rsid w:val="00E92FB6"/>
    <w:rsid w:val="00E9366C"/>
    <w:rsid w:val="00E93755"/>
    <w:rsid w:val="00E93875"/>
    <w:rsid w:val="00E93CC1"/>
    <w:rsid w:val="00E944FD"/>
    <w:rsid w:val="00E949FD"/>
    <w:rsid w:val="00E94D88"/>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0BA2"/>
    <w:rsid w:val="00EB1338"/>
    <w:rsid w:val="00EB1549"/>
    <w:rsid w:val="00EB18CC"/>
    <w:rsid w:val="00EB1A9A"/>
    <w:rsid w:val="00EB1AC4"/>
    <w:rsid w:val="00EB23DB"/>
    <w:rsid w:val="00EB2609"/>
    <w:rsid w:val="00EB27FD"/>
    <w:rsid w:val="00EB2820"/>
    <w:rsid w:val="00EB2C0C"/>
    <w:rsid w:val="00EB2FB9"/>
    <w:rsid w:val="00EB36C9"/>
    <w:rsid w:val="00EB3BAC"/>
    <w:rsid w:val="00EB3D8B"/>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9B4"/>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02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30"/>
    <w:rsid w:val="00F20859"/>
    <w:rsid w:val="00F20F0E"/>
    <w:rsid w:val="00F20F66"/>
    <w:rsid w:val="00F21940"/>
    <w:rsid w:val="00F21AF9"/>
    <w:rsid w:val="00F21B6C"/>
    <w:rsid w:val="00F21C9E"/>
    <w:rsid w:val="00F21D48"/>
    <w:rsid w:val="00F21F98"/>
    <w:rsid w:val="00F2286E"/>
    <w:rsid w:val="00F22D00"/>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B5"/>
    <w:rsid w:val="00F33F03"/>
    <w:rsid w:val="00F34011"/>
    <w:rsid w:val="00F34093"/>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660F"/>
    <w:rsid w:val="00F467F7"/>
    <w:rsid w:val="00F46FCF"/>
    <w:rsid w:val="00F47A97"/>
    <w:rsid w:val="00F47E1E"/>
    <w:rsid w:val="00F47EE4"/>
    <w:rsid w:val="00F500DA"/>
    <w:rsid w:val="00F50965"/>
    <w:rsid w:val="00F50CCD"/>
    <w:rsid w:val="00F50F68"/>
    <w:rsid w:val="00F50FC2"/>
    <w:rsid w:val="00F51C2D"/>
    <w:rsid w:val="00F5214E"/>
    <w:rsid w:val="00F52256"/>
    <w:rsid w:val="00F52868"/>
    <w:rsid w:val="00F52B28"/>
    <w:rsid w:val="00F52E59"/>
    <w:rsid w:val="00F53BE5"/>
    <w:rsid w:val="00F541E4"/>
    <w:rsid w:val="00F5468E"/>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56B"/>
    <w:rsid w:val="00F62921"/>
    <w:rsid w:val="00F62DE2"/>
    <w:rsid w:val="00F62DF8"/>
    <w:rsid w:val="00F633AB"/>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3FA"/>
    <w:rsid w:val="00F74746"/>
    <w:rsid w:val="00F749EC"/>
    <w:rsid w:val="00F74A8C"/>
    <w:rsid w:val="00F750DA"/>
    <w:rsid w:val="00F753DA"/>
    <w:rsid w:val="00F75BFC"/>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06"/>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920"/>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B3D"/>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1C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character" w:customStyle="1" w:styleId="normaltextrun">
    <w:name w:val="normaltextrun"/>
    <w:basedOn w:val="DefaultParagraphFont"/>
    <w:rsid w:val="00F6256B"/>
  </w:style>
  <w:style w:type="character" w:customStyle="1" w:styleId="spellingerror">
    <w:name w:val="spellingerror"/>
    <w:basedOn w:val="DefaultParagraphFont"/>
    <w:rsid w:val="00F6256B"/>
  </w:style>
  <w:style w:type="paragraph" w:customStyle="1" w:styleId="paragraph">
    <w:name w:val="paragraph"/>
    <w:basedOn w:val="Normal"/>
    <w:rsid w:val="0053794E"/>
    <w:pPr>
      <w:spacing w:before="100" w:beforeAutospacing="1" w:after="100" w:afterAutospacing="1"/>
    </w:pPr>
    <w:rPr>
      <w:sz w:val="24"/>
    </w:rPr>
  </w:style>
  <w:style w:type="character" w:customStyle="1" w:styleId="eop">
    <w:name w:val="eop"/>
    <w:basedOn w:val="DefaultParagraphFont"/>
    <w:rsid w:val="0053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66093491">
      <w:bodyDiv w:val="1"/>
      <w:marLeft w:val="0"/>
      <w:marRight w:val="0"/>
      <w:marTop w:val="0"/>
      <w:marBottom w:val="0"/>
      <w:divBdr>
        <w:top w:val="none" w:sz="0" w:space="0" w:color="auto"/>
        <w:left w:val="none" w:sz="0" w:space="0" w:color="auto"/>
        <w:bottom w:val="none" w:sz="0" w:space="0" w:color="auto"/>
        <w:right w:val="none" w:sz="0" w:space="0" w:color="auto"/>
      </w:divBdr>
    </w:div>
    <w:div w:id="181742698">
      <w:bodyDiv w:val="1"/>
      <w:marLeft w:val="0"/>
      <w:marRight w:val="0"/>
      <w:marTop w:val="0"/>
      <w:marBottom w:val="0"/>
      <w:divBdr>
        <w:top w:val="none" w:sz="0" w:space="0" w:color="auto"/>
        <w:left w:val="none" w:sz="0" w:space="0" w:color="auto"/>
        <w:bottom w:val="none" w:sz="0" w:space="0" w:color="auto"/>
        <w:right w:val="none" w:sz="0" w:space="0" w:color="auto"/>
      </w:divBdr>
      <w:divsChild>
        <w:div w:id="1112093753">
          <w:marLeft w:val="2520"/>
          <w:marRight w:val="0"/>
          <w:marTop w:val="58"/>
          <w:marBottom w:val="0"/>
          <w:divBdr>
            <w:top w:val="none" w:sz="0" w:space="0" w:color="auto"/>
            <w:left w:val="none" w:sz="0" w:space="0" w:color="auto"/>
            <w:bottom w:val="none" w:sz="0" w:space="0" w:color="auto"/>
            <w:right w:val="none" w:sz="0" w:space="0" w:color="auto"/>
          </w:divBdr>
        </w:div>
      </w:divsChild>
    </w:div>
    <w:div w:id="206837777">
      <w:bodyDiv w:val="1"/>
      <w:marLeft w:val="0"/>
      <w:marRight w:val="0"/>
      <w:marTop w:val="0"/>
      <w:marBottom w:val="0"/>
      <w:divBdr>
        <w:top w:val="none" w:sz="0" w:space="0" w:color="auto"/>
        <w:left w:val="none" w:sz="0" w:space="0" w:color="auto"/>
        <w:bottom w:val="none" w:sz="0" w:space="0" w:color="auto"/>
        <w:right w:val="none" w:sz="0" w:space="0" w:color="auto"/>
      </w:divBdr>
      <w:divsChild>
        <w:div w:id="1209344196">
          <w:marLeft w:val="2074"/>
          <w:marRight w:val="0"/>
          <w:marTop w:val="67"/>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268494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58688219">
      <w:bodyDiv w:val="1"/>
      <w:marLeft w:val="0"/>
      <w:marRight w:val="0"/>
      <w:marTop w:val="0"/>
      <w:marBottom w:val="0"/>
      <w:divBdr>
        <w:top w:val="none" w:sz="0" w:space="0" w:color="auto"/>
        <w:left w:val="none" w:sz="0" w:space="0" w:color="auto"/>
        <w:bottom w:val="none" w:sz="0" w:space="0" w:color="auto"/>
        <w:right w:val="none" w:sz="0" w:space="0" w:color="auto"/>
      </w:divBdr>
      <w:divsChild>
        <w:div w:id="1773695775">
          <w:marLeft w:val="1627"/>
          <w:marRight w:val="0"/>
          <w:marTop w:val="67"/>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5812921">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2907025">
      <w:bodyDiv w:val="1"/>
      <w:marLeft w:val="0"/>
      <w:marRight w:val="0"/>
      <w:marTop w:val="0"/>
      <w:marBottom w:val="0"/>
      <w:divBdr>
        <w:top w:val="none" w:sz="0" w:space="0" w:color="auto"/>
        <w:left w:val="none" w:sz="0" w:space="0" w:color="auto"/>
        <w:bottom w:val="none" w:sz="0" w:space="0" w:color="auto"/>
        <w:right w:val="none" w:sz="0" w:space="0" w:color="auto"/>
      </w:divBdr>
      <w:divsChild>
        <w:div w:id="1189562484">
          <w:marLeft w:val="2074"/>
          <w:marRight w:val="0"/>
          <w:marTop w:val="67"/>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4606413">
      <w:bodyDiv w:val="1"/>
      <w:marLeft w:val="0"/>
      <w:marRight w:val="0"/>
      <w:marTop w:val="0"/>
      <w:marBottom w:val="0"/>
      <w:divBdr>
        <w:top w:val="none" w:sz="0" w:space="0" w:color="auto"/>
        <w:left w:val="none" w:sz="0" w:space="0" w:color="auto"/>
        <w:bottom w:val="none" w:sz="0" w:space="0" w:color="auto"/>
        <w:right w:val="none" w:sz="0" w:space="0" w:color="auto"/>
      </w:divBdr>
    </w:div>
    <w:div w:id="1024407262">
      <w:bodyDiv w:val="1"/>
      <w:marLeft w:val="0"/>
      <w:marRight w:val="0"/>
      <w:marTop w:val="0"/>
      <w:marBottom w:val="0"/>
      <w:divBdr>
        <w:top w:val="none" w:sz="0" w:space="0" w:color="auto"/>
        <w:left w:val="none" w:sz="0" w:space="0" w:color="auto"/>
        <w:bottom w:val="none" w:sz="0" w:space="0" w:color="auto"/>
        <w:right w:val="none" w:sz="0" w:space="0" w:color="auto"/>
      </w:divBdr>
      <w:divsChild>
        <w:div w:id="1096438117">
          <w:marLeft w:val="2074"/>
          <w:marRight w:val="0"/>
          <w:marTop w:val="58"/>
          <w:marBottom w:val="0"/>
          <w:divBdr>
            <w:top w:val="none" w:sz="0" w:space="0" w:color="auto"/>
            <w:left w:val="none" w:sz="0" w:space="0" w:color="auto"/>
            <w:bottom w:val="none" w:sz="0" w:space="0" w:color="auto"/>
            <w:right w:val="none" w:sz="0" w:space="0" w:color="auto"/>
          </w:divBdr>
        </w:div>
      </w:divsChild>
    </w:div>
    <w:div w:id="1101410810">
      <w:bodyDiv w:val="1"/>
      <w:marLeft w:val="0"/>
      <w:marRight w:val="0"/>
      <w:marTop w:val="0"/>
      <w:marBottom w:val="0"/>
      <w:divBdr>
        <w:top w:val="none" w:sz="0" w:space="0" w:color="auto"/>
        <w:left w:val="none" w:sz="0" w:space="0" w:color="auto"/>
        <w:bottom w:val="none" w:sz="0" w:space="0" w:color="auto"/>
        <w:right w:val="none" w:sz="0" w:space="0" w:color="auto"/>
      </w:divBdr>
      <w:divsChild>
        <w:div w:id="751968787">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17662044">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2683852">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25382460">
      <w:bodyDiv w:val="1"/>
      <w:marLeft w:val="0"/>
      <w:marRight w:val="0"/>
      <w:marTop w:val="0"/>
      <w:marBottom w:val="0"/>
      <w:divBdr>
        <w:top w:val="none" w:sz="0" w:space="0" w:color="auto"/>
        <w:left w:val="none" w:sz="0" w:space="0" w:color="auto"/>
        <w:bottom w:val="none" w:sz="0" w:space="0" w:color="auto"/>
        <w:right w:val="none" w:sz="0" w:space="0" w:color="auto"/>
      </w:divBdr>
      <w:divsChild>
        <w:div w:id="1853570729">
          <w:marLeft w:val="2074"/>
          <w:marRight w:val="0"/>
          <w:marTop w:val="58"/>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ED647E-AC41-4BF4-A2BD-F190FA61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7</Pages>
  <Words>3445</Words>
  <Characters>17645</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272</cp:revision>
  <cp:lastPrinted>2011-08-03T09:36:00Z</cp:lastPrinted>
  <dcterms:created xsi:type="dcterms:W3CDTF">2020-10-14T20:18:00Z</dcterms:created>
  <dcterms:modified xsi:type="dcterms:W3CDTF">2020-10-22T03:53:00Z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